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7C315" w14:textId="77777777" w:rsidR="00F64938" w:rsidRPr="00F64938" w:rsidRDefault="00F64938" w:rsidP="00F64938">
      <w:pPr>
        <w:pStyle w:val="CRCoverPage"/>
        <w:tabs>
          <w:tab w:val="right" w:pos="9639"/>
        </w:tabs>
        <w:spacing w:after="0"/>
        <w:rPr>
          <w:b/>
          <w:noProof/>
          <w:sz w:val="24"/>
          <w:lang w:eastAsia="zh-CN"/>
        </w:rPr>
      </w:pPr>
      <w:r w:rsidRPr="00F64938">
        <w:rPr>
          <w:b/>
          <w:noProof/>
          <w:sz w:val="24"/>
        </w:rPr>
        <w:t>3GPP TSG-RAN WG4 Meeting # 100-e</w:t>
      </w:r>
      <w:r w:rsidRPr="00F64938">
        <w:rPr>
          <w:b/>
          <w:noProof/>
          <w:sz w:val="24"/>
        </w:rPr>
        <w:tab/>
      </w:r>
      <w:r w:rsidRPr="009E5FBC">
        <w:rPr>
          <w:b/>
          <w:noProof/>
          <w:sz w:val="24"/>
        </w:rPr>
        <w:t>R4-21</w:t>
      </w:r>
      <w:r w:rsidR="009E5FBC" w:rsidRPr="009E5FBC">
        <w:rPr>
          <w:rFonts w:hint="eastAsia"/>
          <w:b/>
          <w:noProof/>
          <w:sz w:val="24"/>
          <w:lang w:eastAsia="zh-CN"/>
        </w:rPr>
        <w:t>15720</w:t>
      </w:r>
    </w:p>
    <w:p w14:paraId="04B39C7A" w14:textId="77777777" w:rsidR="00F64938" w:rsidRPr="00F64938" w:rsidRDefault="00F64938" w:rsidP="00F64938">
      <w:pPr>
        <w:pStyle w:val="CRCoverPage"/>
        <w:tabs>
          <w:tab w:val="right" w:pos="9639"/>
        </w:tabs>
        <w:spacing w:after="0"/>
        <w:rPr>
          <w:b/>
          <w:noProof/>
          <w:sz w:val="24"/>
        </w:rPr>
      </w:pPr>
      <w:r w:rsidRPr="00F64938">
        <w:rPr>
          <w:b/>
          <w:noProof/>
          <w:sz w:val="24"/>
        </w:rPr>
        <w:t>Electronic Meeting, August 16-27, 2021</w:t>
      </w:r>
    </w:p>
    <w:p w14:paraId="7986AF5D" w14:textId="77777777" w:rsidR="00A13C4C" w:rsidRPr="00F64938" w:rsidRDefault="00A13C4C" w:rsidP="000B7C0C">
      <w:pPr>
        <w:pStyle w:val="a3"/>
        <w:spacing w:before="120" w:after="0"/>
      </w:pPr>
    </w:p>
    <w:p w14:paraId="3F026D37" w14:textId="77777777" w:rsidR="00761E3F" w:rsidRDefault="00A63EF1" w:rsidP="00A63EF1">
      <w:pPr>
        <w:pStyle w:val="a3"/>
        <w:spacing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9E5FBC" w:rsidRPr="009E5FBC">
        <w:rPr>
          <w:b w:val="0"/>
        </w:rPr>
        <w:t>WF on conducted output power and emission requirements</w:t>
      </w:r>
    </w:p>
    <w:p w14:paraId="5B24BD42" w14:textId="77777777" w:rsidR="00C34497" w:rsidRPr="00EA74C3" w:rsidRDefault="00C34497" w:rsidP="00A63EF1">
      <w:pPr>
        <w:pStyle w:val="a3"/>
        <w:spacing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14:paraId="2B7D647F" w14:textId="77777777" w:rsidR="00C34497" w:rsidRPr="00EA74C3" w:rsidRDefault="00C34497" w:rsidP="00A63EF1">
      <w:pPr>
        <w:pStyle w:val="a3"/>
        <w:spacing w:after="0" w:line="360" w:lineRule="auto"/>
        <w:rPr>
          <w:rFonts w:ascii="Arial" w:hAnsi="Arial" w:cs="Arial"/>
        </w:rPr>
      </w:pPr>
      <w:r w:rsidRPr="00EA74C3">
        <w:rPr>
          <w:rFonts w:ascii="Arial" w:hAnsi="Arial" w:cs="Arial"/>
        </w:rPr>
        <w:t>Agenda item:</w:t>
      </w:r>
      <w:r w:rsidRPr="00FC34CA">
        <w:rPr>
          <w:rFonts w:ascii="Arial" w:hAnsi="Arial" w:cs="Arial"/>
          <w:b w:val="0"/>
        </w:rPr>
        <w:tab/>
      </w:r>
      <w:r w:rsidR="00363211" w:rsidRPr="00F91080">
        <w:rPr>
          <w:rFonts w:ascii="Arial" w:hAnsi="Arial" w:cs="Arial" w:hint="eastAsia"/>
          <w:b w:val="0"/>
        </w:rPr>
        <w:t>9.5.</w:t>
      </w:r>
      <w:r w:rsidR="00816234">
        <w:rPr>
          <w:rFonts w:ascii="Arial" w:hAnsi="Arial" w:cs="Arial" w:hint="eastAsia"/>
          <w:b w:val="0"/>
        </w:rPr>
        <w:t>2</w:t>
      </w:r>
    </w:p>
    <w:p w14:paraId="0485159C" w14:textId="77777777" w:rsidR="00C34497" w:rsidRDefault="00C34497" w:rsidP="00A63EF1">
      <w:pPr>
        <w:pStyle w:val="a3"/>
        <w:spacing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4853CE">
        <w:rPr>
          <w:rFonts w:ascii="Arial" w:hAnsi="Arial" w:cs="Arial" w:hint="eastAsia"/>
          <w:b w:val="0"/>
        </w:rPr>
        <w:t>Approval</w:t>
      </w:r>
    </w:p>
    <w:p w14:paraId="009AC15D" w14:textId="77777777" w:rsidR="004D369A" w:rsidRPr="00EE4807" w:rsidRDefault="00752C60" w:rsidP="00D515DB">
      <w:pPr>
        <w:pStyle w:val="Heading1"/>
        <w:numPr>
          <w:ilvl w:val="0"/>
          <w:numId w:val="4"/>
        </w:numPr>
        <w:overflowPunct/>
        <w:autoSpaceDE/>
        <w:autoSpaceDN/>
        <w:adjustRightInd/>
        <w:ind w:left="400" w:hanging="400"/>
        <w:textAlignment w:val="auto"/>
      </w:pPr>
      <w:r w:rsidRPr="00EE4807">
        <w:t>Introduction</w:t>
      </w:r>
    </w:p>
    <w:p w14:paraId="4BF8CF65" w14:textId="77777777" w:rsidR="008F26CC" w:rsidRPr="006106DD" w:rsidRDefault="006E2471" w:rsidP="004C4C7A">
      <w:pPr>
        <w:spacing w:after="120"/>
        <w:rPr>
          <w:color w:val="000000" w:themeColor="text1"/>
          <w:lang w:val="en-US"/>
        </w:rPr>
      </w:pPr>
      <w:r>
        <w:rPr>
          <w:rFonts w:hint="eastAsia"/>
          <w:color w:val="000000" w:themeColor="text1"/>
          <w:lang w:val="en-US"/>
        </w:rPr>
        <w:t xml:space="preserve">This WF is to </w:t>
      </w:r>
      <w:r>
        <w:rPr>
          <w:color w:val="000000" w:themeColor="text1"/>
          <w:lang w:val="en-US"/>
        </w:rPr>
        <w:t>capture</w:t>
      </w:r>
      <w:r>
        <w:rPr>
          <w:rFonts w:hint="eastAsia"/>
          <w:color w:val="000000" w:themeColor="text1"/>
          <w:lang w:val="en-US"/>
        </w:rPr>
        <w:t xml:space="preserve"> the agreements and the status of conducted output power and emission requirements.</w:t>
      </w:r>
    </w:p>
    <w:p w14:paraId="233941E4" w14:textId="77777777" w:rsidR="008F26CC" w:rsidRDefault="005E6B53" w:rsidP="00ED36AB">
      <w:pPr>
        <w:pStyle w:val="Heading1"/>
        <w:numPr>
          <w:ilvl w:val="0"/>
          <w:numId w:val="4"/>
        </w:numPr>
        <w:overflowPunct/>
        <w:autoSpaceDE/>
        <w:autoSpaceDN/>
        <w:adjustRightInd/>
        <w:ind w:left="400" w:hanging="400"/>
        <w:textAlignment w:val="auto"/>
        <w:rPr>
          <w:lang w:eastAsia="zh-CN"/>
        </w:rPr>
      </w:pPr>
      <w:r>
        <w:rPr>
          <w:rFonts w:hint="eastAsia"/>
          <w:lang w:eastAsia="zh-CN"/>
        </w:rPr>
        <w:t>W</w:t>
      </w:r>
      <w:r w:rsidR="00086963">
        <w:rPr>
          <w:rFonts w:hint="eastAsia"/>
          <w:lang w:eastAsia="zh-CN"/>
        </w:rPr>
        <w:t xml:space="preserve">ay </w:t>
      </w:r>
      <w:r>
        <w:rPr>
          <w:rFonts w:hint="eastAsia"/>
          <w:lang w:eastAsia="zh-CN"/>
        </w:rPr>
        <w:t>F</w:t>
      </w:r>
      <w:r w:rsidR="00086963">
        <w:rPr>
          <w:rFonts w:hint="eastAsia"/>
          <w:lang w:eastAsia="zh-CN"/>
        </w:rPr>
        <w:t>orward</w:t>
      </w:r>
    </w:p>
    <w:p w14:paraId="66A191DB" w14:textId="77777777" w:rsidR="006C2849" w:rsidRPr="006E2471" w:rsidRDefault="006E2471" w:rsidP="006C2849">
      <w:pPr>
        <w:pStyle w:val="Heading2"/>
        <w:numPr>
          <w:ilvl w:val="1"/>
          <w:numId w:val="4"/>
        </w:numPr>
      </w:pPr>
      <w:r w:rsidRPr="006E2471">
        <w:rPr>
          <w:rFonts w:eastAsiaTheme="minorEastAsia" w:hint="eastAsia"/>
          <w:b/>
          <w:bCs/>
          <w:lang w:val="en-US"/>
        </w:rPr>
        <w:t>DL</w:t>
      </w:r>
      <w:r w:rsidRPr="006E2471">
        <w:rPr>
          <w:rFonts w:eastAsiaTheme="minorEastAsia"/>
          <w:b/>
          <w:bCs/>
          <w:lang w:val="en-US"/>
        </w:rPr>
        <w:t xml:space="preserve"> output power</w:t>
      </w:r>
      <w:r>
        <w:rPr>
          <w:rFonts w:eastAsiaTheme="minorEastAsia" w:hint="eastAsia"/>
          <w:b/>
          <w:bCs/>
          <w:lang w:val="en-US"/>
        </w:rPr>
        <w:t xml:space="preserve"> levels</w:t>
      </w:r>
    </w:p>
    <w:p w14:paraId="5F656A14" w14:textId="77777777" w:rsidR="0020636C" w:rsidRDefault="006E2471" w:rsidP="00D95EA6">
      <w:pPr>
        <w:rPr>
          <w:color w:val="000000" w:themeColor="text1"/>
        </w:rPr>
      </w:pPr>
      <w:r>
        <w:rPr>
          <w:rFonts w:hint="eastAsia"/>
          <w:color w:val="000000" w:themeColor="text1"/>
        </w:rPr>
        <w:t>Agreements in the 1</w:t>
      </w:r>
      <w:r w:rsidRPr="006E2471">
        <w:rPr>
          <w:rFonts w:hint="eastAsia"/>
          <w:color w:val="000000" w:themeColor="text1"/>
          <w:vertAlign w:val="superscript"/>
        </w:rPr>
        <w:t>st</w:t>
      </w:r>
      <w:r>
        <w:rPr>
          <w:rFonts w:hint="eastAsia"/>
          <w:color w:val="000000" w:themeColor="text1"/>
        </w:rPr>
        <w:t xml:space="preserve"> round:</w:t>
      </w:r>
    </w:p>
    <w:p w14:paraId="50A37434" w14:textId="77777777" w:rsidR="006E2471" w:rsidRPr="006E2471" w:rsidRDefault="006E2471" w:rsidP="00086963">
      <w:pPr>
        <w:pStyle w:val="ListParagraph"/>
        <w:widowControl/>
        <w:numPr>
          <w:ilvl w:val="0"/>
          <w:numId w:val="20"/>
        </w:numPr>
        <w:overflowPunct w:val="0"/>
        <w:autoSpaceDE w:val="0"/>
        <w:autoSpaceDN w:val="0"/>
        <w:adjustRightInd w:val="0"/>
        <w:spacing w:before="24" w:after="24" w:line="240" w:lineRule="auto"/>
        <w:ind w:firstLineChars="0"/>
        <w:rPr>
          <w:rFonts w:eastAsiaTheme="minorEastAsia"/>
          <w:highlight w:val="green"/>
        </w:rPr>
      </w:pPr>
      <w:r w:rsidRPr="006E2471">
        <w:rPr>
          <w:rFonts w:eastAsiaTheme="minorEastAsia"/>
          <w:highlight w:val="green"/>
        </w:rPr>
        <w:t xml:space="preserve">The same maximum output power limits of WA, MR, LA as NR BS spec still apply for repeater DL. Repeater could declare its output power </w:t>
      </w:r>
      <w:proofErr w:type="gramStart"/>
      <w:r w:rsidRPr="006E2471">
        <w:rPr>
          <w:rFonts w:eastAsiaTheme="minorEastAsia"/>
          <w:highlight w:val="green"/>
        </w:rPr>
        <w:t>as long as</w:t>
      </w:r>
      <w:proofErr w:type="gramEnd"/>
      <w:r w:rsidRPr="006E2471">
        <w:rPr>
          <w:rFonts w:eastAsiaTheme="minorEastAsia"/>
          <w:highlight w:val="green"/>
        </w:rPr>
        <w:t xml:space="preserve"> it equals to or less than the allowed maximum value for each classes respectively.</w:t>
      </w:r>
    </w:p>
    <w:p w14:paraId="29ADE128" w14:textId="77777777" w:rsidR="006E2471" w:rsidRPr="006E2471" w:rsidRDefault="006E2471" w:rsidP="00086963">
      <w:pPr>
        <w:pStyle w:val="ListParagraph"/>
        <w:widowControl/>
        <w:numPr>
          <w:ilvl w:val="0"/>
          <w:numId w:val="20"/>
        </w:numPr>
        <w:overflowPunct w:val="0"/>
        <w:autoSpaceDE w:val="0"/>
        <w:autoSpaceDN w:val="0"/>
        <w:adjustRightInd w:val="0"/>
        <w:spacing w:before="24" w:after="24" w:line="240" w:lineRule="auto"/>
        <w:ind w:firstLineChars="0"/>
        <w:rPr>
          <w:rFonts w:eastAsiaTheme="minorEastAsia"/>
          <w:highlight w:val="green"/>
        </w:rPr>
      </w:pPr>
      <w:r w:rsidRPr="006E2471">
        <w:rPr>
          <w:rFonts w:eastAsiaTheme="minorEastAsia"/>
          <w:highlight w:val="green"/>
        </w:rPr>
        <w:t>If home class is defined for repeater DL, the same maximum output power limits as E-UTRA BS spec still apply.</w:t>
      </w:r>
    </w:p>
    <w:p w14:paraId="0EA39573" w14:textId="77777777" w:rsidR="006E2471" w:rsidRPr="006E2471" w:rsidRDefault="006E2471" w:rsidP="006E2471">
      <w:pPr>
        <w:pStyle w:val="Heading2"/>
        <w:numPr>
          <w:ilvl w:val="1"/>
          <w:numId w:val="4"/>
        </w:numPr>
        <w:rPr>
          <w:rFonts w:eastAsiaTheme="minorEastAsia"/>
          <w:b/>
          <w:bCs/>
          <w:lang w:val="en-US"/>
        </w:rPr>
      </w:pPr>
      <w:r w:rsidRPr="006E2471">
        <w:rPr>
          <w:rFonts w:eastAsiaTheme="minorEastAsia" w:hint="eastAsia"/>
          <w:b/>
          <w:bCs/>
          <w:lang w:val="en-US"/>
        </w:rPr>
        <w:t>UL output power</w:t>
      </w:r>
      <w:r>
        <w:rPr>
          <w:rFonts w:eastAsiaTheme="minorEastAsia" w:hint="eastAsia"/>
          <w:b/>
          <w:bCs/>
          <w:lang w:val="en-US"/>
        </w:rPr>
        <w:t xml:space="preserve"> levels</w:t>
      </w:r>
    </w:p>
    <w:p w14:paraId="34A90F0E" w14:textId="77777777" w:rsidR="006E2471" w:rsidRPr="006E2471" w:rsidRDefault="006E2471" w:rsidP="006E2471">
      <w:pPr>
        <w:rPr>
          <w:rFonts w:eastAsiaTheme="minorEastAsia"/>
        </w:rPr>
      </w:pPr>
      <w:r w:rsidRPr="006E2471">
        <w:rPr>
          <w:rFonts w:eastAsia="Malgun Gothic"/>
          <w:lang w:eastAsia="ko-KR"/>
        </w:rPr>
        <w:t>Agreement</w:t>
      </w:r>
      <w:r w:rsidRPr="006E2471">
        <w:rPr>
          <w:rFonts w:eastAsiaTheme="minorEastAsia" w:hint="eastAsia"/>
        </w:rPr>
        <w:t>s in 1</w:t>
      </w:r>
      <w:r w:rsidRPr="006E2471">
        <w:rPr>
          <w:rFonts w:eastAsiaTheme="minorEastAsia" w:hint="eastAsia"/>
          <w:vertAlign w:val="superscript"/>
        </w:rPr>
        <w:t>st</w:t>
      </w:r>
      <w:r w:rsidRPr="006E2471">
        <w:rPr>
          <w:rFonts w:eastAsiaTheme="minorEastAsia" w:hint="eastAsia"/>
        </w:rPr>
        <w:t xml:space="preserve"> round</w:t>
      </w:r>
      <w:r w:rsidRPr="006E2471">
        <w:rPr>
          <w:rFonts w:eastAsia="Malgun Gothic"/>
          <w:lang w:eastAsia="ko-KR"/>
        </w:rPr>
        <w:t>:</w:t>
      </w:r>
    </w:p>
    <w:p w14:paraId="54B3615A" w14:textId="77777777" w:rsidR="006E2471" w:rsidRPr="006E2471" w:rsidRDefault="006E2471" w:rsidP="00086963">
      <w:pPr>
        <w:pStyle w:val="ListParagraph"/>
        <w:widowControl/>
        <w:numPr>
          <w:ilvl w:val="0"/>
          <w:numId w:val="20"/>
        </w:numPr>
        <w:overflowPunct w:val="0"/>
        <w:autoSpaceDE w:val="0"/>
        <w:autoSpaceDN w:val="0"/>
        <w:adjustRightInd w:val="0"/>
        <w:spacing w:before="24" w:after="24" w:line="240" w:lineRule="auto"/>
        <w:ind w:firstLineChars="0"/>
        <w:rPr>
          <w:rFonts w:eastAsiaTheme="minorEastAsia"/>
          <w:highlight w:val="green"/>
        </w:rPr>
      </w:pPr>
      <w:r w:rsidRPr="006E2471">
        <w:rPr>
          <w:rFonts w:eastAsiaTheme="minorEastAsia"/>
          <w:highlight w:val="green"/>
        </w:rPr>
        <w:t xml:space="preserve">Introduce two classes, one with power limitation and another one without power limitation. </w:t>
      </w:r>
    </w:p>
    <w:p w14:paraId="00AAAEAA" w14:textId="77777777" w:rsidR="006E2471" w:rsidRPr="006E2471" w:rsidRDefault="006E2471" w:rsidP="00086963">
      <w:pPr>
        <w:pStyle w:val="ListParagraph"/>
        <w:widowControl/>
        <w:numPr>
          <w:ilvl w:val="0"/>
          <w:numId w:val="20"/>
        </w:numPr>
        <w:overflowPunct w:val="0"/>
        <w:autoSpaceDE w:val="0"/>
        <w:autoSpaceDN w:val="0"/>
        <w:adjustRightInd w:val="0"/>
        <w:spacing w:before="24" w:after="24" w:line="240" w:lineRule="auto"/>
        <w:ind w:firstLineChars="0"/>
        <w:rPr>
          <w:rFonts w:eastAsiaTheme="minorEastAsia"/>
          <w:highlight w:val="green"/>
        </w:rPr>
      </w:pPr>
      <w:r w:rsidRPr="006E2471">
        <w:rPr>
          <w:rFonts w:eastAsiaTheme="minorEastAsia"/>
          <w:highlight w:val="green"/>
        </w:rPr>
        <w:t xml:space="preserve">For the class with power limitation: the exact power limitation can be further discussed </w:t>
      </w:r>
    </w:p>
    <w:p w14:paraId="2EFB51A0" w14:textId="77777777" w:rsidR="006E2471" w:rsidRPr="002F71C5" w:rsidRDefault="006E2471" w:rsidP="00086963">
      <w:pPr>
        <w:numPr>
          <w:ilvl w:val="0"/>
          <w:numId w:val="21"/>
        </w:numPr>
        <w:overflowPunct/>
        <w:autoSpaceDE/>
        <w:autoSpaceDN/>
        <w:adjustRightInd/>
        <w:spacing w:after="120"/>
        <w:rPr>
          <w:rFonts w:eastAsia="Malgun Gothic"/>
          <w:szCs w:val="24"/>
          <w:highlight w:val="green"/>
          <w:lang w:val="en-US"/>
        </w:rPr>
      </w:pPr>
      <w:r w:rsidRPr="002F71C5">
        <w:rPr>
          <w:rFonts w:eastAsia="等线"/>
          <w:szCs w:val="24"/>
          <w:highlight w:val="green"/>
          <w:lang w:val="en-US"/>
        </w:rPr>
        <w:t xml:space="preserve">Option 1: </w:t>
      </w:r>
      <w:r w:rsidRPr="002F71C5">
        <w:rPr>
          <w:rFonts w:eastAsia="等线" w:hint="eastAsia"/>
          <w:szCs w:val="24"/>
          <w:highlight w:val="green"/>
          <w:lang w:val="en-US"/>
        </w:rPr>
        <w:t xml:space="preserve">With fixed values </w:t>
      </w:r>
    </w:p>
    <w:p w14:paraId="7A7744DC" w14:textId="77777777" w:rsidR="006E2471" w:rsidRPr="002F71C5" w:rsidRDefault="006E2471" w:rsidP="00086963">
      <w:pPr>
        <w:numPr>
          <w:ilvl w:val="0"/>
          <w:numId w:val="21"/>
        </w:numPr>
        <w:overflowPunct/>
        <w:autoSpaceDE/>
        <w:autoSpaceDN/>
        <w:adjustRightInd/>
        <w:spacing w:after="120"/>
        <w:rPr>
          <w:rFonts w:eastAsia="Malgun Gothic"/>
          <w:szCs w:val="24"/>
          <w:highlight w:val="green"/>
          <w:lang w:val="en-US"/>
        </w:rPr>
      </w:pPr>
      <w:r w:rsidRPr="002F71C5">
        <w:rPr>
          <w:rFonts w:eastAsia="等线"/>
          <w:szCs w:val="24"/>
          <w:highlight w:val="green"/>
          <w:lang w:val="en-US"/>
        </w:rPr>
        <w:t>Option 2: With maximum value over the supported classes as per band basis</w:t>
      </w:r>
    </w:p>
    <w:p w14:paraId="4C999A2E" w14:textId="77777777" w:rsidR="006E2471" w:rsidRPr="002F71C5" w:rsidRDefault="006E2471" w:rsidP="00086963">
      <w:pPr>
        <w:numPr>
          <w:ilvl w:val="0"/>
          <w:numId w:val="21"/>
        </w:numPr>
        <w:overflowPunct/>
        <w:autoSpaceDE/>
        <w:autoSpaceDN/>
        <w:adjustRightInd/>
        <w:spacing w:after="120"/>
        <w:rPr>
          <w:rFonts w:eastAsia="Malgun Gothic"/>
          <w:szCs w:val="24"/>
          <w:highlight w:val="green"/>
          <w:lang w:val="en-US"/>
        </w:rPr>
      </w:pPr>
      <w:r w:rsidRPr="002F71C5">
        <w:rPr>
          <w:rFonts w:eastAsia="等线"/>
          <w:szCs w:val="24"/>
          <w:highlight w:val="green"/>
          <w:lang w:val="en-US"/>
        </w:rPr>
        <w:t xml:space="preserve">Other options not precluded </w:t>
      </w:r>
    </w:p>
    <w:p w14:paraId="3BBCA84F" w14:textId="77777777" w:rsidR="006E2471" w:rsidRPr="004103EA" w:rsidRDefault="006E2471" w:rsidP="00086963">
      <w:pPr>
        <w:pStyle w:val="ListParagraph"/>
        <w:widowControl/>
        <w:numPr>
          <w:ilvl w:val="0"/>
          <w:numId w:val="20"/>
        </w:numPr>
        <w:overflowPunct w:val="0"/>
        <w:autoSpaceDE w:val="0"/>
        <w:autoSpaceDN w:val="0"/>
        <w:adjustRightInd w:val="0"/>
        <w:spacing w:before="24" w:after="24" w:line="240" w:lineRule="auto"/>
        <w:ind w:firstLineChars="0"/>
        <w:rPr>
          <w:highlight w:val="green"/>
        </w:rPr>
      </w:pPr>
      <w:r w:rsidRPr="004103EA">
        <w:rPr>
          <w:rFonts w:eastAsiaTheme="minorEastAsia"/>
          <w:highlight w:val="green"/>
        </w:rPr>
        <w:t xml:space="preserve">For FDD, align with IAB-MT requirements and use 24dBm as the </w:t>
      </w:r>
      <w:r w:rsidRPr="004103EA">
        <w:rPr>
          <w:rFonts w:eastAsiaTheme="minorEastAsia" w:hint="eastAsia"/>
          <w:highlight w:val="green"/>
        </w:rPr>
        <w:t>power</w:t>
      </w:r>
      <w:r w:rsidRPr="004103EA">
        <w:rPr>
          <w:rFonts w:eastAsiaTheme="minorEastAsia"/>
          <w:highlight w:val="green"/>
        </w:rPr>
        <w:t xml:space="preserve"> limitation</w:t>
      </w:r>
    </w:p>
    <w:p w14:paraId="4F91B11F" w14:textId="77777777" w:rsidR="006E2471" w:rsidRPr="004103EA" w:rsidRDefault="006E2471" w:rsidP="00086963">
      <w:pPr>
        <w:pStyle w:val="ListParagraph"/>
        <w:widowControl/>
        <w:numPr>
          <w:ilvl w:val="0"/>
          <w:numId w:val="20"/>
        </w:numPr>
        <w:overflowPunct w:val="0"/>
        <w:autoSpaceDE w:val="0"/>
        <w:autoSpaceDN w:val="0"/>
        <w:adjustRightInd w:val="0"/>
        <w:spacing w:before="24" w:after="24" w:line="240" w:lineRule="auto"/>
        <w:ind w:firstLineChars="0"/>
        <w:rPr>
          <w:highlight w:val="green"/>
        </w:rPr>
      </w:pPr>
      <w:r w:rsidRPr="004103EA">
        <w:rPr>
          <w:rFonts w:eastAsiaTheme="minorEastAsia"/>
          <w:highlight w:val="green"/>
        </w:rPr>
        <w:t xml:space="preserve">For TDD, </w:t>
      </w:r>
    </w:p>
    <w:p w14:paraId="2344C49C" w14:textId="77777777" w:rsidR="006E2471" w:rsidRPr="006E2471" w:rsidRDefault="006E2471" w:rsidP="00086963">
      <w:pPr>
        <w:numPr>
          <w:ilvl w:val="0"/>
          <w:numId w:val="21"/>
        </w:numPr>
        <w:overflowPunct/>
        <w:autoSpaceDE/>
        <w:autoSpaceDN/>
        <w:adjustRightInd/>
        <w:spacing w:after="120"/>
        <w:rPr>
          <w:rFonts w:eastAsia="等线"/>
          <w:szCs w:val="24"/>
          <w:highlight w:val="green"/>
          <w:lang w:val="en-US"/>
        </w:rPr>
      </w:pPr>
      <w:r w:rsidRPr="006E2471">
        <w:rPr>
          <w:rFonts w:eastAsia="等线"/>
          <w:szCs w:val="24"/>
          <w:highlight w:val="green"/>
          <w:lang w:val="en-US"/>
        </w:rPr>
        <w:t>Option 1: reuse 24dBm the same as IAB-MT</w:t>
      </w:r>
    </w:p>
    <w:p w14:paraId="2037600D" w14:textId="77777777" w:rsidR="006E2471" w:rsidRPr="006E2471" w:rsidRDefault="006E2471" w:rsidP="00086963">
      <w:pPr>
        <w:numPr>
          <w:ilvl w:val="0"/>
          <w:numId w:val="21"/>
        </w:numPr>
        <w:overflowPunct/>
        <w:autoSpaceDE/>
        <w:autoSpaceDN/>
        <w:adjustRightInd/>
        <w:spacing w:after="120"/>
        <w:rPr>
          <w:rFonts w:eastAsia="等线"/>
          <w:szCs w:val="24"/>
          <w:highlight w:val="green"/>
          <w:lang w:val="en-US"/>
        </w:rPr>
      </w:pPr>
      <w:r w:rsidRPr="006E2471">
        <w:rPr>
          <w:rFonts w:eastAsia="等线"/>
          <w:szCs w:val="24"/>
          <w:highlight w:val="green"/>
          <w:lang w:val="en-US"/>
        </w:rPr>
        <w:t xml:space="preserve">Option 2: UE power </w:t>
      </w:r>
      <w:proofErr w:type="gramStart"/>
      <w:r w:rsidRPr="006E2471">
        <w:rPr>
          <w:rFonts w:eastAsia="等线"/>
          <w:szCs w:val="24"/>
          <w:highlight w:val="green"/>
          <w:lang w:val="en-US"/>
        </w:rPr>
        <w:t>class based</w:t>
      </w:r>
      <w:proofErr w:type="gramEnd"/>
      <w:r w:rsidRPr="006E2471">
        <w:rPr>
          <w:rFonts w:eastAsia="等线"/>
          <w:szCs w:val="24"/>
          <w:highlight w:val="green"/>
          <w:lang w:val="en-US"/>
        </w:rPr>
        <w:t xml:space="preserve"> power limitation, e.g. 26dBm or 29dBm</w:t>
      </w:r>
    </w:p>
    <w:p w14:paraId="076CA23A" w14:textId="77777777" w:rsidR="006E2471" w:rsidRPr="000A196E" w:rsidRDefault="006E2471" w:rsidP="00086963">
      <w:pPr>
        <w:pStyle w:val="ListParagraph"/>
        <w:widowControl/>
        <w:numPr>
          <w:ilvl w:val="0"/>
          <w:numId w:val="20"/>
        </w:numPr>
        <w:overflowPunct w:val="0"/>
        <w:autoSpaceDE w:val="0"/>
        <w:autoSpaceDN w:val="0"/>
        <w:adjustRightInd w:val="0"/>
        <w:spacing w:before="24" w:after="24" w:line="240" w:lineRule="auto"/>
        <w:ind w:firstLineChars="0"/>
      </w:pPr>
      <w:r w:rsidRPr="004103EA">
        <w:rPr>
          <w:highlight w:val="green"/>
        </w:rPr>
        <w:t>RAN4 will further discuss the antenna gain assumption for repeater and associated co-existence impact.</w:t>
      </w:r>
      <w:r w:rsidRPr="000A196E">
        <w:t xml:space="preserve"> </w:t>
      </w:r>
    </w:p>
    <w:p w14:paraId="6D9833D4" w14:textId="77777777" w:rsidR="006E2471" w:rsidRPr="006E2471" w:rsidRDefault="006E2471" w:rsidP="006E2471">
      <w:pPr>
        <w:rPr>
          <w:rFonts w:eastAsiaTheme="minorEastAsia"/>
          <w:i/>
          <w:color w:val="0070C0"/>
        </w:rPr>
      </w:pPr>
    </w:p>
    <w:p w14:paraId="03094507" w14:textId="77777777" w:rsidR="006E2471" w:rsidRDefault="006E2471" w:rsidP="006E2471">
      <w:pPr>
        <w:pStyle w:val="Heading2"/>
        <w:numPr>
          <w:ilvl w:val="1"/>
          <w:numId w:val="4"/>
        </w:numPr>
        <w:rPr>
          <w:rFonts w:eastAsiaTheme="minorEastAsia"/>
          <w:b/>
          <w:bCs/>
          <w:lang w:val="en-US"/>
        </w:rPr>
      </w:pPr>
      <w:r w:rsidRPr="006E2471">
        <w:rPr>
          <w:rFonts w:eastAsiaTheme="minorEastAsia" w:hint="eastAsia"/>
          <w:b/>
          <w:bCs/>
          <w:lang w:val="en-US"/>
        </w:rPr>
        <w:t xml:space="preserve">Power accuracy requirement for </w:t>
      </w:r>
      <w:r>
        <w:rPr>
          <w:rFonts w:eastAsiaTheme="minorEastAsia" w:hint="eastAsia"/>
          <w:b/>
          <w:bCs/>
          <w:lang w:val="en-US"/>
        </w:rPr>
        <w:t xml:space="preserve">both </w:t>
      </w:r>
      <w:r w:rsidRPr="006E2471">
        <w:rPr>
          <w:rFonts w:eastAsiaTheme="minorEastAsia" w:hint="eastAsia"/>
          <w:b/>
          <w:bCs/>
          <w:lang w:val="en-US"/>
        </w:rPr>
        <w:t>DL and UL</w:t>
      </w:r>
    </w:p>
    <w:p w14:paraId="15A9DE82" w14:textId="77777777" w:rsidR="006E2471" w:rsidRPr="006E2471" w:rsidRDefault="00086963" w:rsidP="006E2471">
      <w:pPr>
        <w:rPr>
          <w:lang w:val="en-US"/>
        </w:rPr>
      </w:pPr>
      <w:r>
        <w:rPr>
          <w:rFonts w:hint="eastAsia"/>
          <w:lang w:val="en-US"/>
        </w:rPr>
        <w:t>WF</w:t>
      </w:r>
      <w:r w:rsidR="006E2471">
        <w:rPr>
          <w:rFonts w:hint="eastAsia"/>
          <w:lang w:val="en-US"/>
        </w:rPr>
        <w:t>:</w:t>
      </w:r>
    </w:p>
    <w:p w14:paraId="30C9E737" w14:textId="3ACAD1CC" w:rsidR="006E2471" w:rsidRPr="006E2471" w:rsidRDefault="006E2471" w:rsidP="00086963">
      <w:pPr>
        <w:pStyle w:val="ListParagraph"/>
        <w:widowControl/>
        <w:numPr>
          <w:ilvl w:val="0"/>
          <w:numId w:val="20"/>
        </w:numPr>
        <w:overflowPunct w:val="0"/>
        <w:autoSpaceDE w:val="0"/>
        <w:autoSpaceDN w:val="0"/>
        <w:adjustRightInd w:val="0"/>
        <w:spacing w:before="24" w:after="24" w:line="240" w:lineRule="auto"/>
        <w:ind w:firstLineChars="0"/>
        <w:rPr>
          <w:rFonts w:eastAsiaTheme="minorEastAsia"/>
        </w:rPr>
      </w:pPr>
      <w:r w:rsidRPr="006E2471">
        <w:rPr>
          <w:rFonts w:eastAsiaTheme="minorEastAsia"/>
        </w:rPr>
        <w:t xml:space="preserve">Define output power accuracy </w:t>
      </w:r>
      <w:r w:rsidRPr="001117E6">
        <w:rPr>
          <w:rFonts w:eastAsiaTheme="minorEastAsia"/>
        </w:rPr>
        <w:t>instead of gain accuracy</w:t>
      </w:r>
      <w:ins w:id="1" w:author="chunxia-CMCC" w:date="2021-08-25T10:47:00Z">
        <w:r w:rsidR="001117E6">
          <w:rPr>
            <w:rFonts w:eastAsiaTheme="minorEastAsia"/>
            <w:strike/>
          </w:rPr>
          <w:t xml:space="preserve"> </w:t>
        </w:r>
      </w:ins>
      <w:del w:id="2" w:author="chunxia-CMCC" w:date="2021-08-25T10:47:00Z">
        <w:r w:rsidRPr="006E2471" w:rsidDel="001117E6">
          <w:rPr>
            <w:rFonts w:eastAsiaTheme="minorEastAsia"/>
          </w:rPr>
          <w:delText xml:space="preserve"> </w:delText>
        </w:r>
      </w:del>
      <w:r w:rsidRPr="006E2471">
        <w:rPr>
          <w:rFonts w:eastAsiaTheme="minorEastAsia"/>
        </w:rPr>
        <w:t>for FR1 repeater DL and UL</w:t>
      </w:r>
    </w:p>
    <w:p w14:paraId="4CB7E61F" w14:textId="77777777" w:rsidR="006E2471" w:rsidRDefault="006E2471" w:rsidP="00086963">
      <w:pPr>
        <w:pStyle w:val="ListParagraph"/>
        <w:widowControl/>
        <w:numPr>
          <w:ilvl w:val="0"/>
          <w:numId w:val="20"/>
        </w:numPr>
        <w:overflowPunct w:val="0"/>
        <w:autoSpaceDE w:val="0"/>
        <w:autoSpaceDN w:val="0"/>
        <w:adjustRightInd w:val="0"/>
        <w:spacing w:before="24" w:after="24" w:line="240" w:lineRule="auto"/>
        <w:ind w:firstLineChars="0"/>
        <w:rPr>
          <w:rFonts w:eastAsiaTheme="minorEastAsia"/>
        </w:rPr>
      </w:pPr>
      <w:r w:rsidRPr="006E2471">
        <w:rPr>
          <w:rFonts w:eastAsiaTheme="minorEastAsia"/>
        </w:rPr>
        <w:t xml:space="preserve">Define the same output power accuracy as </w:t>
      </w:r>
      <w:ins w:id="3" w:author="CATT" w:date="2021-08-23T16:56:00Z">
        <w:r w:rsidRPr="00F95B02">
          <w:rPr>
            <w:i/>
          </w:rPr>
          <w:t>BS type 1-C</w:t>
        </w:r>
      </w:ins>
      <w:del w:id="4" w:author="CATT" w:date="2021-08-23T16:56:00Z">
        <w:r w:rsidRPr="006E2471" w:rsidDel="006E2471">
          <w:rPr>
            <w:rFonts w:eastAsiaTheme="minorEastAsia"/>
          </w:rPr>
          <w:delText>BS spec</w:delText>
        </w:r>
      </w:del>
      <w:r w:rsidRPr="006E2471">
        <w:rPr>
          <w:rFonts w:eastAsiaTheme="minorEastAsia"/>
        </w:rPr>
        <w:t xml:space="preserve"> for DL. </w:t>
      </w:r>
    </w:p>
    <w:p w14:paraId="4604157E" w14:textId="15E908B6" w:rsidR="006E2471" w:rsidRDefault="006E2471" w:rsidP="00086963">
      <w:pPr>
        <w:pStyle w:val="ListParagraph"/>
        <w:widowControl/>
        <w:numPr>
          <w:ilvl w:val="0"/>
          <w:numId w:val="20"/>
        </w:numPr>
        <w:overflowPunct w:val="0"/>
        <w:autoSpaceDE w:val="0"/>
        <w:autoSpaceDN w:val="0"/>
        <w:adjustRightInd w:val="0"/>
        <w:spacing w:before="24" w:after="24" w:line="240" w:lineRule="auto"/>
        <w:ind w:firstLineChars="0"/>
        <w:rPr>
          <w:ins w:id="5" w:author="CATT" w:date="2021-08-24T16:19:00Z"/>
          <w:rFonts w:eastAsiaTheme="minorEastAsia"/>
        </w:rPr>
      </w:pPr>
      <w:r w:rsidRPr="006E2471">
        <w:rPr>
          <w:rFonts w:eastAsiaTheme="minorEastAsia"/>
        </w:rPr>
        <w:t>FFS for UL power accuracy until UL output power definition is finished</w:t>
      </w:r>
      <w:ins w:id="6" w:author="CATT" w:date="2021-08-24T16:19:00Z">
        <w:r w:rsidR="0032606F">
          <w:rPr>
            <w:rFonts w:eastAsiaTheme="minorEastAsia" w:hint="eastAsia"/>
            <w:lang w:eastAsia="zh-CN"/>
          </w:rPr>
          <w:t xml:space="preserve">. The UL power accuracy </w:t>
        </w:r>
      </w:ins>
      <w:ins w:id="7" w:author="CATT" w:date="2021-08-24T16:21:00Z">
        <w:r w:rsidR="0032606F">
          <w:rPr>
            <w:rFonts w:eastAsiaTheme="minorEastAsia" w:hint="eastAsia"/>
            <w:lang w:eastAsia="zh-CN"/>
          </w:rPr>
          <w:t xml:space="preserve">requirement </w:t>
        </w:r>
      </w:ins>
      <w:ins w:id="8" w:author="CATT" w:date="2021-08-24T16:19:00Z">
        <w:r w:rsidR="0032606F">
          <w:rPr>
            <w:rFonts w:eastAsiaTheme="minorEastAsia" w:hint="eastAsia"/>
            <w:lang w:eastAsia="zh-CN"/>
          </w:rPr>
          <w:t xml:space="preserve">definition </w:t>
        </w:r>
      </w:ins>
      <w:ins w:id="9" w:author="CATT" w:date="2021-08-24T16:20:00Z">
        <w:r w:rsidR="0032606F">
          <w:rPr>
            <w:rFonts w:eastAsiaTheme="minorEastAsia"/>
            <w:lang w:eastAsia="zh-CN"/>
          </w:rPr>
          <w:t>considers</w:t>
        </w:r>
      </w:ins>
      <w:ins w:id="10" w:author="CATT" w:date="2021-08-24T16:19:00Z">
        <w:r w:rsidR="0032606F">
          <w:rPr>
            <w:rFonts w:eastAsiaTheme="minorEastAsia" w:hint="eastAsia"/>
            <w:lang w:eastAsia="zh-CN"/>
          </w:rPr>
          <w:t xml:space="preserve"> </w:t>
        </w:r>
      </w:ins>
      <w:ins w:id="11" w:author="CATT" w:date="2021-08-24T16:20:00Z">
        <w:r w:rsidR="0032606F">
          <w:rPr>
            <w:rFonts w:eastAsiaTheme="minorEastAsia" w:hint="eastAsia"/>
            <w:lang w:eastAsia="zh-CN"/>
          </w:rPr>
          <w:t>the following options,</w:t>
        </w:r>
      </w:ins>
    </w:p>
    <w:p w14:paraId="493CE43B" w14:textId="73341B86" w:rsidR="0032606F" w:rsidRPr="0032606F" w:rsidRDefault="0032606F">
      <w:pPr>
        <w:pStyle w:val="ListParagraph"/>
        <w:widowControl/>
        <w:numPr>
          <w:ilvl w:val="1"/>
          <w:numId w:val="20"/>
        </w:numPr>
        <w:overflowPunct w:val="0"/>
        <w:autoSpaceDE w:val="0"/>
        <w:autoSpaceDN w:val="0"/>
        <w:adjustRightInd w:val="0"/>
        <w:spacing w:before="24" w:after="24" w:line="240" w:lineRule="auto"/>
        <w:ind w:firstLineChars="0"/>
        <w:rPr>
          <w:ins w:id="12" w:author="CATT" w:date="2021-08-24T16:20:00Z"/>
          <w:rFonts w:eastAsiaTheme="minorEastAsia"/>
          <w:rPrChange w:id="13" w:author="CATT" w:date="2021-08-24T16:20:00Z">
            <w:rPr>
              <w:ins w:id="14" w:author="CATT" w:date="2021-08-24T16:20:00Z"/>
              <w:rFonts w:eastAsiaTheme="minorEastAsia"/>
              <w:lang w:val="en-US" w:eastAsia="zh-CN"/>
            </w:rPr>
          </w:rPrChange>
        </w:rPr>
        <w:pPrChange w:id="15" w:author="CATT" w:date="2021-08-24T16:19:00Z">
          <w:pPr>
            <w:pStyle w:val="ListParagraph"/>
            <w:widowControl/>
            <w:numPr>
              <w:numId w:val="20"/>
            </w:numPr>
            <w:overflowPunct w:val="0"/>
            <w:autoSpaceDE w:val="0"/>
            <w:autoSpaceDN w:val="0"/>
            <w:adjustRightInd w:val="0"/>
            <w:spacing w:before="24" w:after="24" w:line="240" w:lineRule="auto"/>
            <w:ind w:left="420" w:firstLineChars="0" w:hanging="420"/>
          </w:pPr>
        </w:pPrChange>
      </w:pPr>
      <w:ins w:id="16" w:author="CATT" w:date="2021-08-24T16:20:00Z">
        <w:r>
          <w:rPr>
            <w:rFonts w:eastAsiaTheme="minorEastAsia" w:hint="eastAsia"/>
            <w:lang w:val="en-US" w:eastAsia="zh-CN"/>
          </w:rPr>
          <w:t>U</w:t>
        </w:r>
        <w:r>
          <w:rPr>
            <w:lang w:val="en-US"/>
          </w:rPr>
          <w:t>se the same power accuracy as DL</w:t>
        </w:r>
      </w:ins>
    </w:p>
    <w:p w14:paraId="7E97518A" w14:textId="7DA2B30C" w:rsidR="0032606F" w:rsidRPr="006E2471" w:rsidRDefault="0032606F">
      <w:pPr>
        <w:pStyle w:val="ListParagraph"/>
        <w:widowControl/>
        <w:numPr>
          <w:ilvl w:val="1"/>
          <w:numId w:val="20"/>
        </w:numPr>
        <w:overflowPunct w:val="0"/>
        <w:autoSpaceDE w:val="0"/>
        <w:autoSpaceDN w:val="0"/>
        <w:adjustRightInd w:val="0"/>
        <w:spacing w:before="24" w:after="24" w:line="240" w:lineRule="auto"/>
        <w:ind w:firstLineChars="0"/>
        <w:rPr>
          <w:rFonts w:eastAsiaTheme="minorEastAsia"/>
        </w:rPr>
        <w:pPrChange w:id="17" w:author="CATT" w:date="2021-08-24T16:19:00Z">
          <w:pPr>
            <w:pStyle w:val="ListParagraph"/>
            <w:widowControl/>
            <w:numPr>
              <w:numId w:val="20"/>
            </w:numPr>
            <w:overflowPunct w:val="0"/>
            <w:autoSpaceDE w:val="0"/>
            <w:autoSpaceDN w:val="0"/>
            <w:adjustRightInd w:val="0"/>
            <w:spacing w:before="24" w:after="24" w:line="240" w:lineRule="auto"/>
            <w:ind w:left="420" w:firstLineChars="0" w:hanging="420"/>
          </w:pPr>
        </w:pPrChange>
      </w:pPr>
      <w:ins w:id="18" w:author="CATT" w:date="2021-08-24T16:20:00Z">
        <w:r>
          <w:rPr>
            <w:lang w:val="en-US"/>
          </w:rPr>
          <w:t>Other options</w:t>
        </w:r>
        <w:r>
          <w:rPr>
            <w:rFonts w:eastAsiaTheme="minorEastAsia" w:hint="eastAsia"/>
            <w:lang w:val="en-US" w:eastAsia="zh-CN"/>
          </w:rPr>
          <w:t xml:space="preserve"> are</w:t>
        </w:r>
        <w:r>
          <w:rPr>
            <w:lang w:val="en-US"/>
          </w:rPr>
          <w:t xml:space="preserve"> not precluded</w:t>
        </w:r>
        <w:r>
          <w:rPr>
            <w:rFonts w:eastAsiaTheme="minorEastAsia" w:hint="eastAsia"/>
            <w:lang w:val="en-US" w:eastAsia="zh-CN"/>
          </w:rPr>
          <w:t>.</w:t>
        </w:r>
      </w:ins>
    </w:p>
    <w:p w14:paraId="25B961A2" w14:textId="77777777" w:rsidR="006E2471" w:rsidRPr="006E2471" w:rsidRDefault="006E2471" w:rsidP="006E2471">
      <w:pPr>
        <w:rPr>
          <w:rFonts w:eastAsiaTheme="minorEastAsia"/>
          <w:i/>
          <w:color w:val="0070C0"/>
        </w:rPr>
      </w:pPr>
    </w:p>
    <w:p w14:paraId="53E35C0B" w14:textId="3890FEA2" w:rsidR="006E2471" w:rsidRDefault="006E2471" w:rsidP="00D95EA6">
      <w:pPr>
        <w:rPr>
          <w:ins w:id="19" w:author="Thomas Chapman" w:date="2021-08-23T13:00:00Z"/>
          <w:lang w:val="en-US"/>
        </w:rPr>
      </w:pPr>
      <w:r w:rsidRPr="006E2471">
        <w:rPr>
          <w:rFonts w:hint="eastAsia"/>
          <w:lang w:val="en-US"/>
        </w:rPr>
        <w:t>Comments in 2</w:t>
      </w:r>
      <w:r w:rsidRPr="006E2471">
        <w:rPr>
          <w:rFonts w:hint="eastAsia"/>
          <w:vertAlign w:val="superscript"/>
          <w:lang w:val="en-US"/>
        </w:rPr>
        <w:t>nd</w:t>
      </w:r>
      <w:r w:rsidRPr="006E2471">
        <w:rPr>
          <w:rFonts w:hint="eastAsia"/>
          <w:lang w:val="en-US"/>
        </w:rPr>
        <w:t xml:space="preserve"> round discussion:</w:t>
      </w:r>
    </w:p>
    <w:p w14:paraId="2D854D37" w14:textId="13357291" w:rsidR="002B1F36" w:rsidRDefault="002B1F36" w:rsidP="00D95EA6">
      <w:pPr>
        <w:rPr>
          <w:ins w:id="20" w:author="CATT" w:date="2021-08-24T16:20:00Z"/>
          <w:rFonts w:eastAsiaTheme="minorEastAsia"/>
          <w:lang w:val="en-US" w:eastAsia="zh-CN"/>
        </w:rPr>
      </w:pPr>
      <w:ins w:id="21" w:author="Thomas Chapman" w:date="2021-08-23T13:00:00Z">
        <w:r>
          <w:rPr>
            <w:lang w:val="en-US"/>
          </w:rPr>
          <w:lastRenderedPageBreak/>
          <w:t xml:space="preserve">Ericsson: Maybe it might be useful to list the options for UL power </w:t>
        </w:r>
        <w:proofErr w:type="gramStart"/>
        <w:r>
          <w:rPr>
            <w:lang w:val="en-US"/>
          </w:rPr>
          <w:t>accuracy ?</w:t>
        </w:r>
        <w:proofErr w:type="gramEnd"/>
        <w:r>
          <w:rPr>
            <w:lang w:val="en-US"/>
          </w:rPr>
          <w:t xml:space="preserve"> At least one option is to use the same power accuracy as DL. Other options not precluded.</w:t>
        </w:r>
      </w:ins>
    </w:p>
    <w:p w14:paraId="3110D02D" w14:textId="2B5674B7" w:rsidR="0032606F" w:rsidRDefault="0032606F" w:rsidP="00D95EA6">
      <w:pPr>
        <w:rPr>
          <w:ins w:id="22" w:author="chunxia-CMCC" w:date="2021-08-25T10:16:00Z"/>
          <w:rFonts w:eastAsiaTheme="minorEastAsia"/>
          <w:lang w:val="en-US" w:eastAsia="zh-CN"/>
        </w:rPr>
      </w:pPr>
      <w:ins w:id="23" w:author="CATT" w:date="2021-08-24T16:20:00Z">
        <w:r>
          <w:rPr>
            <w:rFonts w:eastAsiaTheme="minorEastAsia" w:hint="eastAsia"/>
            <w:lang w:val="en-US" w:eastAsia="zh-CN"/>
          </w:rPr>
          <w:t xml:space="preserve">CATT: Thanks for the good </w:t>
        </w:r>
      </w:ins>
      <w:ins w:id="24" w:author="CATT" w:date="2021-08-24T16:21:00Z">
        <w:r>
          <w:rPr>
            <w:rFonts w:eastAsiaTheme="minorEastAsia" w:hint="eastAsia"/>
            <w:lang w:val="en-US" w:eastAsia="zh-CN"/>
          </w:rPr>
          <w:t xml:space="preserve">advices. </w:t>
        </w:r>
      </w:ins>
      <w:ins w:id="25" w:author="CATT" w:date="2021-08-24T16:20:00Z">
        <w:r>
          <w:rPr>
            <w:rFonts w:eastAsiaTheme="minorEastAsia" w:hint="eastAsia"/>
            <w:lang w:val="en-US" w:eastAsia="zh-CN"/>
          </w:rPr>
          <w:t>The option</w:t>
        </w:r>
      </w:ins>
      <w:ins w:id="26" w:author="CATT" w:date="2021-08-24T16:21:00Z">
        <w:r>
          <w:rPr>
            <w:rFonts w:eastAsiaTheme="minorEastAsia" w:hint="eastAsia"/>
            <w:lang w:val="en-US" w:eastAsia="zh-CN"/>
          </w:rPr>
          <w:t>s are added.</w:t>
        </w:r>
      </w:ins>
    </w:p>
    <w:p w14:paraId="2EC84ADA" w14:textId="2C9982CF" w:rsidR="00513C7F" w:rsidRDefault="00513C7F" w:rsidP="00D95EA6">
      <w:pPr>
        <w:rPr>
          <w:ins w:id="27" w:author="CATT" w:date="2021-08-25T13:29:00Z"/>
          <w:rFonts w:eastAsiaTheme="minorEastAsia"/>
          <w:lang w:val="en-US" w:eastAsia="zh-CN"/>
        </w:rPr>
      </w:pPr>
      <w:ins w:id="28" w:author="chunxia-CMCC" w:date="2021-08-25T10:16:00Z">
        <w:r>
          <w:rPr>
            <w:rFonts w:eastAsiaTheme="minorEastAsia" w:hint="eastAsia"/>
            <w:lang w:val="en-US" w:eastAsia="zh-CN"/>
          </w:rPr>
          <w:t>CMCC</w:t>
        </w:r>
        <w:r>
          <w:rPr>
            <w:rFonts w:eastAsiaTheme="minorEastAsia"/>
            <w:lang w:val="en-US" w:eastAsia="zh-CN"/>
          </w:rPr>
          <w:t xml:space="preserve">: based on the discussion of TDD switching related requirements, it seems there </w:t>
        </w:r>
        <w:proofErr w:type="spellStart"/>
        <w:r>
          <w:rPr>
            <w:rFonts w:eastAsiaTheme="minorEastAsia"/>
            <w:lang w:val="en-US" w:eastAsia="zh-CN"/>
          </w:rPr>
          <w:t>maybe</w:t>
        </w:r>
        <w:proofErr w:type="spellEnd"/>
        <w:r>
          <w:rPr>
            <w:rFonts w:eastAsiaTheme="minorEastAsia"/>
            <w:lang w:val="en-US" w:eastAsia="zh-CN"/>
          </w:rPr>
          <w:t xml:space="preserve"> some possibility that </w:t>
        </w:r>
      </w:ins>
      <w:ins w:id="29" w:author="chunxia-CMCC" w:date="2021-08-25T10:17:00Z">
        <w:r>
          <w:rPr>
            <w:rFonts w:eastAsiaTheme="minorEastAsia"/>
            <w:lang w:val="en-US" w:eastAsia="zh-CN"/>
          </w:rPr>
          <w:t xml:space="preserve">we also need gain accuracy. </w:t>
        </w:r>
        <w:proofErr w:type="gramStart"/>
        <w:r>
          <w:rPr>
            <w:rFonts w:eastAsiaTheme="minorEastAsia"/>
            <w:lang w:val="en-US" w:eastAsia="zh-CN"/>
          </w:rPr>
          <w:t>Therefore</w:t>
        </w:r>
        <w:proofErr w:type="gramEnd"/>
        <w:r>
          <w:rPr>
            <w:rFonts w:eastAsiaTheme="minorEastAsia"/>
            <w:lang w:val="en-US" w:eastAsia="zh-CN"/>
          </w:rPr>
          <w:t xml:space="preserve"> it’s more safe to define output power accuracy at first and FFS whether we should consider gain </w:t>
        </w:r>
      </w:ins>
      <w:ins w:id="30" w:author="chunxia-CMCC" w:date="2021-08-25T10:18:00Z">
        <w:r>
          <w:rPr>
            <w:rFonts w:eastAsiaTheme="minorEastAsia"/>
            <w:lang w:val="en-US" w:eastAsia="zh-CN"/>
          </w:rPr>
          <w:t>accuracy.</w:t>
        </w:r>
      </w:ins>
      <w:ins w:id="31" w:author="chunxia-CMCC" w:date="2021-08-25T10:48:00Z">
        <w:r w:rsidR="001117E6">
          <w:rPr>
            <w:rFonts w:eastAsiaTheme="minorEastAsia"/>
            <w:lang w:val="en-US" w:eastAsia="zh-CN"/>
          </w:rPr>
          <w:t xml:space="preserve"> So how about chang</w:t>
        </w:r>
      </w:ins>
      <w:ins w:id="32" w:author="chunxia-CMCC" w:date="2021-08-25T10:49:00Z">
        <w:r w:rsidR="001C23DB">
          <w:rPr>
            <w:rFonts w:eastAsiaTheme="minorEastAsia" w:hint="eastAsia"/>
            <w:lang w:val="en-US" w:eastAsia="zh-CN"/>
          </w:rPr>
          <w:t>ing</w:t>
        </w:r>
      </w:ins>
      <w:ins w:id="33" w:author="chunxia-CMCC" w:date="2021-08-25T10:48:00Z">
        <w:r w:rsidR="001117E6">
          <w:rPr>
            <w:rFonts w:eastAsiaTheme="minorEastAsia"/>
            <w:lang w:val="en-US" w:eastAsia="zh-CN"/>
          </w:rPr>
          <w:t xml:space="preserve"> the first bullet as “</w:t>
        </w:r>
        <w:r w:rsidR="001117E6" w:rsidRPr="001117E6">
          <w:rPr>
            <w:rFonts w:eastAsiaTheme="minorEastAsia"/>
            <w:lang w:val="en-US" w:eastAsia="zh-CN"/>
          </w:rPr>
          <w:t xml:space="preserve">Define output power accuracy </w:t>
        </w:r>
        <w:r w:rsidR="001117E6">
          <w:rPr>
            <w:rFonts w:eastAsiaTheme="minorEastAsia"/>
            <w:lang w:val="en-US" w:eastAsia="zh-CN"/>
          </w:rPr>
          <w:t xml:space="preserve">at </w:t>
        </w:r>
        <w:proofErr w:type="gramStart"/>
        <w:r w:rsidR="001117E6">
          <w:rPr>
            <w:rFonts w:eastAsiaTheme="minorEastAsia"/>
            <w:lang w:val="en-US" w:eastAsia="zh-CN"/>
          </w:rPr>
          <w:t>first</w:t>
        </w:r>
        <w:r w:rsidR="001117E6" w:rsidRPr="001117E6">
          <w:rPr>
            <w:rFonts w:eastAsiaTheme="minorEastAsia"/>
            <w:lang w:val="en-US" w:eastAsia="zh-CN"/>
          </w:rPr>
          <w:t xml:space="preserve">  for</w:t>
        </w:r>
        <w:proofErr w:type="gramEnd"/>
        <w:r w:rsidR="001117E6" w:rsidRPr="001117E6">
          <w:rPr>
            <w:rFonts w:eastAsiaTheme="minorEastAsia"/>
            <w:lang w:val="en-US" w:eastAsia="zh-CN"/>
          </w:rPr>
          <w:t xml:space="preserve"> FR1 repeater DL and UL</w:t>
        </w:r>
        <w:r w:rsidR="001117E6">
          <w:rPr>
            <w:rFonts w:eastAsiaTheme="minorEastAsia"/>
            <w:lang w:val="en-US" w:eastAsia="zh-CN"/>
          </w:rPr>
          <w:t>”</w:t>
        </w:r>
      </w:ins>
    </w:p>
    <w:p w14:paraId="78F3C200" w14:textId="04E4DF66" w:rsidR="00960AD6" w:rsidRPr="00513C7F" w:rsidRDefault="00960AD6" w:rsidP="00D95EA6">
      <w:pPr>
        <w:rPr>
          <w:rFonts w:eastAsiaTheme="minorEastAsia"/>
          <w:lang w:val="en-US" w:eastAsia="zh-CN"/>
          <w:rPrChange w:id="34" w:author="chunxia-CMCC" w:date="2021-08-25T10:16:00Z">
            <w:rPr>
              <w:lang w:val="en-US"/>
            </w:rPr>
          </w:rPrChange>
        </w:rPr>
      </w:pPr>
      <w:ins w:id="35" w:author="CATT" w:date="2021-08-25T13:29:00Z">
        <w:r>
          <w:rPr>
            <w:rFonts w:eastAsiaTheme="minorEastAsia" w:hint="eastAsia"/>
            <w:lang w:val="en-US" w:eastAsia="zh-CN"/>
          </w:rPr>
          <w:t>CATT: Response to CMCC. If gain accuracy will be included in the TDD switching requirement. My understanding is that it will be defined and it</w:t>
        </w:r>
        <w:r>
          <w:rPr>
            <w:rFonts w:eastAsiaTheme="minorEastAsia"/>
            <w:lang w:val="en-US" w:eastAsia="zh-CN"/>
          </w:rPr>
          <w:t>’</w:t>
        </w:r>
      </w:ins>
      <w:ins w:id="36" w:author="CATT" w:date="2021-08-25T13:30:00Z">
        <w:r>
          <w:rPr>
            <w:rFonts w:eastAsiaTheme="minorEastAsia" w:hint="eastAsia"/>
            <w:lang w:val="en-US" w:eastAsia="zh-CN"/>
          </w:rPr>
          <w:t xml:space="preserve">ll be another </w:t>
        </w:r>
        <w:r>
          <w:rPr>
            <w:rFonts w:eastAsiaTheme="minorEastAsia"/>
            <w:lang w:val="en-US" w:eastAsia="zh-CN"/>
          </w:rPr>
          <w:t>requirement</w:t>
        </w:r>
        <w:r>
          <w:rPr>
            <w:rFonts w:eastAsiaTheme="minorEastAsia" w:hint="eastAsia"/>
            <w:lang w:val="en-US" w:eastAsia="zh-CN"/>
          </w:rPr>
          <w:t xml:space="preserve"> and another clause. The power accuracy </w:t>
        </w:r>
        <w:r>
          <w:rPr>
            <w:rFonts w:eastAsiaTheme="minorEastAsia"/>
            <w:lang w:val="en-US" w:eastAsia="zh-CN"/>
          </w:rPr>
          <w:t>discussion</w:t>
        </w:r>
        <w:r>
          <w:rPr>
            <w:rFonts w:eastAsiaTheme="minorEastAsia" w:hint="eastAsia"/>
            <w:lang w:val="en-US" w:eastAsia="zh-CN"/>
          </w:rPr>
          <w:t xml:space="preserve"> is a </w:t>
        </w:r>
        <w:r>
          <w:rPr>
            <w:rFonts w:eastAsiaTheme="minorEastAsia"/>
            <w:lang w:val="en-US" w:eastAsia="zh-CN"/>
          </w:rPr>
          <w:t>separate</w:t>
        </w:r>
        <w:r>
          <w:rPr>
            <w:rFonts w:eastAsiaTheme="minorEastAsia" w:hint="eastAsia"/>
            <w:lang w:val="en-US" w:eastAsia="zh-CN"/>
          </w:rPr>
          <w:t xml:space="preserve"> discussion and will not exclude the possibility of gain accuracy. </w:t>
        </w:r>
        <w:proofErr w:type="gramStart"/>
        <w:r>
          <w:rPr>
            <w:rFonts w:eastAsiaTheme="minorEastAsia" w:hint="eastAsia"/>
            <w:lang w:val="en-US" w:eastAsia="zh-CN"/>
          </w:rPr>
          <w:t>So</w:t>
        </w:r>
        <w:proofErr w:type="gramEnd"/>
        <w:r>
          <w:rPr>
            <w:rFonts w:eastAsiaTheme="minorEastAsia" w:hint="eastAsia"/>
            <w:lang w:val="en-US" w:eastAsia="zh-CN"/>
          </w:rPr>
          <w:t xml:space="preserve"> I didn</w:t>
        </w:r>
        <w:r>
          <w:rPr>
            <w:rFonts w:eastAsiaTheme="minorEastAsia"/>
            <w:lang w:val="en-US" w:eastAsia="zh-CN"/>
          </w:rPr>
          <w:t>’</w:t>
        </w:r>
        <w:r>
          <w:rPr>
            <w:rFonts w:eastAsiaTheme="minorEastAsia" w:hint="eastAsia"/>
            <w:lang w:val="en-US" w:eastAsia="zh-CN"/>
          </w:rPr>
          <w:t>t change the WF for power accuracy.</w:t>
        </w:r>
      </w:ins>
    </w:p>
    <w:p w14:paraId="544EE3D1" w14:textId="77777777" w:rsidR="006E2471" w:rsidRPr="006E2471" w:rsidRDefault="006E2471" w:rsidP="00D95EA6">
      <w:pPr>
        <w:rPr>
          <w:i/>
          <w:color w:val="4F81BD" w:themeColor="accent1"/>
          <w:lang w:val="en-US"/>
        </w:rPr>
      </w:pPr>
      <w:r w:rsidRPr="006E2471">
        <w:rPr>
          <w:i/>
          <w:color w:val="4F81BD" w:themeColor="accent1"/>
          <w:lang w:val="en-US"/>
        </w:rPr>
        <w:t>C</w:t>
      </w:r>
      <w:r w:rsidRPr="006E2471">
        <w:rPr>
          <w:rFonts w:hint="eastAsia"/>
          <w:i/>
          <w:color w:val="4F81BD" w:themeColor="accent1"/>
          <w:lang w:val="en-US"/>
        </w:rPr>
        <w:t>ompany A</w:t>
      </w:r>
      <w:r>
        <w:rPr>
          <w:rFonts w:hint="eastAsia"/>
          <w:i/>
          <w:color w:val="4F81BD" w:themeColor="accent1"/>
          <w:lang w:val="en-US"/>
        </w:rPr>
        <w:t>:</w:t>
      </w:r>
    </w:p>
    <w:p w14:paraId="7186B040" w14:textId="77777777" w:rsidR="006E2471" w:rsidRDefault="006E2471" w:rsidP="00D95EA6">
      <w:pPr>
        <w:rPr>
          <w:i/>
          <w:color w:val="4F81BD" w:themeColor="accent1"/>
          <w:lang w:val="en-US"/>
        </w:rPr>
      </w:pPr>
      <w:r w:rsidRPr="006E2471">
        <w:rPr>
          <w:rFonts w:hint="eastAsia"/>
          <w:i/>
          <w:color w:val="4F81BD" w:themeColor="accent1"/>
          <w:lang w:val="en-US"/>
        </w:rPr>
        <w:t>Company B:</w:t>
      </w:r>
    </w:p>
    <w:p w14:paraId="57247398" w14:textId="77777777" w:rsidR="006E2471" w:rsidRDefault="006E2471" w:rsidP="00D95EA6">
      <w:pPr>
        <w:rPr>
          <w:i/>
          <w:color w:val="4F81BD" w:themeColor="accent1"/>
          <w:lang w:val="en-US"/>
        </w:rPr>
      </w:pPr>
    </w:p>
    <w:p w14:paraId="2C73813C" w14:textId="77777777" w:rsidR="006E2471" w:rsidRPr="006E2471" w:rsidRDefault="006E2471" w:rsidP="006E2471">
      <w:pPr>
        <w:pStyle w:val="Heading2"/>
        <w:numPr>
          <w:ilvl w:val="1"/>
          <w:numId w:val="4"/>
        </w:numPr>
        <w:rPr>
          <w:rFonts w:eastAsiaTheme="minorEastAsia"/>
          <w:b/>
          <w:bCs/>
          <w:lang w:val="en-US"/>
        </w:rPr>
      </w:pPr>
      <w:r w:rsidRPr="006E2471">
        <w:rPr>
          <w:rFonts w:eastAsiaTheme="minorEastAsia" w:hint="eastAsia"/>
          <w:b/>
          <w:bCs/>
          <w:lang w:val="en-US"/>
        </w:rPr>
        <w:t>ALC</w:t>
      </w:r>
      <w:r>
        <w:rPr>
          <w:rFonts w:eastAsiaTheme="minorEastAsia" w:hint="eastAsia"/>
          <w:b/>
          <w:bCs/>
          <w:lang w:val="en-US"/>
        </w:rPr>
        <w:t>/AGC</w:t>
      </w:r>
    </w:p>
    <w:p w14:paraId="6631ADAA" w14:textId="77777777" w:rsidR="006E2471" w:rsidRDefault="00086963" w:rsidP="006E2471">
      <w:pPr>
        <w:rPr>
          <w:rFonts w:eastAsiaTheme="minorEastAsia"/>
          <w:lang w:val="en-US" w:eastAsia="zh-CN"/>
        </w:rPr>
      </w:pPr>
      <w:r>
        <w:rPr>
          <w:rFonts w:hint="eastAsia"/>
          <w:lang w:val="en-US"/>
        </w:rPr>
        <w:t>WF</w:t>
      </w:r>
      <w:r w:rsidR="006E2471" w:rsidRPr="006E2471">
        <w:rPr>
          <w:rFonts w:hint="eastAsia"/>
          <w:lang w:val="en-US"/>
        </w:rPr>
        <w:t>:</w:t>
      </w:r>
    </w:p>
    <w:p w14:paraId="09101651" w14:textId="15EE3038" w:rsidR="00C75EE2" w:rsidRPr="00B2174D" w:rsidDel="00960AD6" w:rsidRDefault="00C75EE2" w:rsidP="00960AD6">
      <w:pPr>
        <w:pStyle w:val="ListParagraph"/>
        <w:widowControl/>
        <w:numPr>
          <w:ilvl w:val="0"/>
          <w:numId w:val="20"/>
        </w:numPr>
        <w:overflowPunct w:val="0"/>
        <w:autoSpaceDE w:val="0"/>
        <w:autoSpaceDN w:val="0"/>
        <w:adjustRightInd w:val="0"/>
        <w:spacing w:before="24" w:after="24" w:line="240" w:lineRule="auto"/>
        <w:ind w:firstLineChars="0"/>
        <w:rPr>
          <w:del w:id="37" w:author="CATT" w:date="2021-08-25T13:32:00Z"/>
          <w:rFonts w:eastAsiaTheme="minorEastAsia"/>
        </w:rPr>
      </w:pPr>
      <w:r w:rsidRPr="006E2471">
        <w:rPr>
          <w:rFonts w:eastAsiaTheme="minorEastAsia" w:hint="eastAsia"/>
        </w:rPr>
        <w:t>Test ALC using the same approach with E-UTRA repeater</w:t>
      </w:r>
      <w:del w:id="38" w:author="CATT" w:date="2021-08-24T16:17:00Z">
        <w:r w:rsidRPr="006E2471" w:rsidDel="00C75EE2">
          <w:rPr>
            <w:rFonts w:eastAsiaTheme="minorEastAsia" w:hint="eastAsia"/>
          </w:rPr>
          <w:delText>:</w:delText>
        </w:r>
      </w:del>
      <w:ins w:id="39" w:author="CATT" w:date="2021-08-24T16:17:00Z">
        <w:r>
          <w:rPr>
            <w:rFonts w:eastAsiaTheme="minorEastAsia" w:hint="eastAsia"/>
            <w:lang w:eastAsia="zh-CN"/>
          </w:rPr>
          <w:t>,</w:t>
        </w:r>
        <w:r w:rsidRPr="00C75EE2">
          <w:rPr>
            <w:rFonts w:eastAsiaTheme="minorEastAsia" w:hint="eastAsia"/>
            <w:bCs/>
            <w:lang w:val="en-US"/>
          </w:rPr>
          <w:t xml:space="preserve"> </w:t>
        </w:r>
        <w:proofErr w:type="gramStart"/>
        <w:r w:rsidRPr="00C75EE2">
          <w:rPr>
            <w:rFonts w:eastAsiaTheme="minorEastAsia" w:hint="eastAsia"/>
            <w:bCs/>
            <w:lang w:val="en-US"/>
          </w:rPr>
          <w:t>i.e.</w:t>
        </w:r>
        <w:proofErr w:type="gramEnd"/>
        <w:r w:rsidRPr="00C75EE2">
          <w:rPr>
            <w:rFonts w:eastAsiaTheme="minorEastAsia" w:hint="eastAsia"/>
            <w:bCs/>
            <w:lang w:val="en-US"/>
          </w:rPr>
          <w:t xml:space="preserve"> </w:t>
        </w:r>
        <w:del w:id="40" w:author="Thomas Chapman" w:date="2021-08-25T11:54:00Z">
          <w:r w:rsidRPr="00C75EE2" w:rsidDel="001E504D">
            <w:rPr>
              <w:rFonts w:eastAsiaTheme="minorEastAsia" w:hint="eastAsia"/>
              <w:bCs/>
              <w:lang w:val="en-US"/>
            </w:rPr>
            <w:delText>it</w:delText>
          </w:r>
          <w:r w:rsidRPr="00C75EE2" w:rsidDel="001E504D">
            <w:rPr>
              <w:rFonts w:eastAsiaTheme="minorEastAsia"/>
              <w:bCs/>
              <w:lang w:val="en-US"/>
            </w:rPr>
            <w:delText>’</w:delText>
          </w:r>
          <w:r w:rsidRPr="00C75EE2" w:rsidDel="001E504D">
            <w:rPr>
              <w:rFonts w:eastAsiaTheme="minorEastAsia" w:hint="eastAsia"/>
              <w:bCs/>
              <w:lang w:val="en-US"/>
            </w:rPr>
            <w:delText xml:space="preserve">s </w:delText>
          </w:r>
          <w:r w:rsidRPr="00C75EE2" w:rsidDel="001E504D">
            <w:rPr>
              <w:rFonts w:eastAsiaTheme="minorEastAsia"/>
              <w:bCs/>
              <w:lang w:val="en-US"/>
            </w:rPr>
            <w:delText>implicitly</w:delText>
          </w:r>
          <w:r w:rsidRPr="00C75EE2" w:rsidDel="001E504D">
            <w:rPr>
              <w:rFonts w:eastAsiaTheme="minorEastAsia" w:hint="eastAsia"/>
              <w:bCs/>
              <w:lang w:val="en-US"/>
            </w:rPr>
            <w:delText xml:space="preserve"> defined in the minimum requirement of the output power requirement</w:delText>
          </w:r>
        </w:del>
      </w:ins>
      <w:ins w:id="41" w:author="Thomas Chapman" w:date="2021-08-25T11:54:00Z">
        <w:r w:rsidR="001E504D">
          <w:rPr>
            <w:rFonts w:eastAsiaTheme="minorEastAsia"/>
            <w:bCs/>
            <w:lang w:val="en-US"/>
          </w:rPr>
          <w:t>using an input signal at 10dB compared to the maximum power level</w:t>
        </w:r>
      </w:ins>
      <w:ins w:id="42" w:author="CATT" w:date="2021-08-24T16:17:00Z">
        <w:r w:rsidRPr="00C75EE2">
          <w:rPr>
            <w:rFonts w:eastAsiaTheme="minorEastAsia" w:hint="eastAsia"/>
            <w:bCs/>
            <w:lang w:val="en-US"/>
          </w:rPr>
          <w:t xml:space="preserve">. </w:t>
        </w:r>
      </w:ins>
      <w:commentRangeStart w:id="43"/>
      <w:commentRangeStart w:id="44"/>
      <w:commentRangeEnd w:id="43"/>
      <w:del w:id="45" w:author="CATT" w:date="2021-08-25T13:32:00Z">
        <w:r w:rsidR="00F45E6E" w:rsidDel="00960AD6">
          <w:rPr>
            <w:rStyle w:val="CommentReference"/>
            <w:kern w:val="0"/>
            <w:szCs w:val="20"/>
            <w:lang w:eastAsia="en-US"/>
          </w:rPr>
          <w:commentReference w:id="43"/>
        </w:r>
      </w:del>
    </w:p>
    <w:p w14:paraId="255FDB48" w14:textId="1A9B988D" w:rsidR="00C75EE2" w:rsidRDefault="00C75EE2">
      <w:pPr>
        <w:pStyle w:val="ListParagraph"/>
        <w:widowControl/>
        <w:numPr>
          <w:ilvl w:val="0"/>
          <w:numId w:val="20"/>
        </w:numPr>
        <w:overflowPunct w:val="0"/>
        <w:autoSpaceDE w:val="0"/>
        <w:autoSpaceDN w:val="0"/>
        <w:adjustRightInd w:val="0"/>
        <w:spacing w:before="24" w:after="24" w:line="240" w:lineRule="auto"/>
        <w:ind w:firstLineChars="0"/>
        <w:rPr>
          <w:ins w:id="46" w:author="Thomas Chapman" w:date="2021-08-24T11:39:00Z"/>
          <w:rFonts w:eastAsiaTheme="minorEastAsia"/>
        </w:rPr>
        <w:pPrChange w:id="47" w:author="CATT" w:date="2021-08-25T13:32:00Z">
          <w:pPr>
            <w:pStyle w:val="ListParagraph"/>
            <w:widowControl/>
            <w:numPr>
              <w:ilvl w:val="1"/>
              <w:numId w:val="20"/>
            </w:numPr>
            <w:overflowPunct w:val="0"/>
            <w:autoSpaceDE w:val="0"/>
            <w:autoSpaceDN w:val="0"/>
            <w:adjustRightInd w:val="0"/>
            <w:spacing w:before="24" w:after="24" w:line="240" w:lineRule="auto"/>
            <w:ind w:left="840" w:firstLineChars="0" w:hanging="420"/>
          </w:pPr>
        </w:pPrChange>
      </w:pPr>
      <w:del w:id="48" w:author="CATT" w:date="2021-08-25T13:32:00Z">
        <w:r w:rsidRPr="006E2471" w:rsidDel="00960AD6">
          <w:rPr>
            <w:rFonts w:eastAsiaTheme="minorEastAsia"/>
          </w:rPr>
          <w:delText>When the power of all signals is increased by 10 dB, compared to the power level that produce the maximum rated output power, the requirements shall still be met.</w:delText>
        </w:r>
        <w:commentRangeEnd w:id="44"/>
        <w:r w:rsidR="00F45E6E" w:rsidDel="00960AD6">
          <w:rPr>
            <w:rStyle w:val="CommentReference"/>
            <w:kern w:val="0"/>
            <w:szCs w:val="20"/>
            <w:lang w:eastAsia="en-US"/>
          </w:rPr>
          <w:commentReference w:id="44"/>
        </w:r>
      </w:del>
    </w:p>
    <w:p w14:paraId="59ACB91D" w14:textId="470F01B6" w:rsidR="008D1A6B" w:rsidRDefault="008D1A6B">
      <w:pPr>
        <w:pStyle w:val="ListParagraph"/>
        <w:widowControl/>
        <w:numPr>
          <w:ilvl w:val="0"/>
          <w:numId w:val="20"/>
        </w:numPr>
        <w:overflowPunct w:val="0"/>
        <w:autoSpaceDE w:val="0"/>
        <w:autoSpaceDN w:val="0"/>
        <w:adjustRightInd w:val="0"/>
        <w:spacing w:before="24" w:after="24" w:line="240" w:lineRule="auto"/>
        <w:ind w:firstLineChars="0"/>
        <w:rPr>
          <w:ins w:id="49" w:author="Thomas Chapman" w:date="2021-08-24T11:40:00Z"/>
          <w:rFonts w:eastAsiaTheme="minorEastAsia"/>
        </w:rPr>
        <w:pPrChange w:id="50" w:author="CATT" w:date="2021-08-25T13:32:00Z">
          <w:pPr>
            <w:pStyle w:val="ListParagraph"/>
            <w:widowControl/>
            <w:numPr>
              <w:ilvl w:val="1"/>
              <w:numId w:val="20"/>
            </w:numPr>
            <w:overflowPunct w:val="0"/>
            <w:autoSpaceDE w:val="0"/>
            <w:autoSpaceDN w:val="0"/>
            <w:adjustRightInd w:val="0"/>
            <w:spacing w:before="24" w:after="24" w:line="240" w:lineRule="auto"/>
            <w:ind w:left="840" w:firstLineChars="0" w:hanging="420"/>
          </w:pPr>
        </w:pPrChange>
      </w:pPr>
      <w:ins w:id="51" w:author="Thomas Chapman" w:date="2021-08-24T11:39:00Z">
        <w:r>
          <w:rPr>
            <w:rFonts w:eastAsiaTheme="minorEastAsia"/>
          </w:rPr>
          <w:t>FFS wh</w:t>
        </w:r>
      </w:ins>
      <w:ins w:id="52" w:author="Thomas Chapman" w:date="2021-08-24T11:40:00Z">
        <w:r>
          <w:rPr>
            <w:rFonts w:eastAsiaTheme="minorEastAsia"/>
          </w:rPr>
          <w:t>ich requirements need to be checked with when the power of all signals is increased by 10dB:</w:t>
        </w:r>
      </w:ins>
    </w:p>
    <w:p w14:paraId="25C175C4" w14:textId="75BA5BCE" w:rsidR="008D1A6B" w:rsidRDefault="008D1A6B" w:rsidP="008D1A6B">
      <w:pPr>
        <w:pStyle w:val="ListParagraph"/>
        <w:widowControl/>
        <w:numPr>
          <w:ilvl w:val="2"/>
          <w:numId w:val="20"/>
        </w:numPr>
        <w:overflowPunct w:val="0"/>
        <w:autoSpaceDE w:val="0"/>
        <w:autoSpaceDN w:val="0"/>
        <w:adjustRightInd w:val="0"/>
        <w:spacing w:before="24" w:after="24" w:line="240" w:lineRule="auto"/>
        <w:ind w:firstLineChars="0"/>
        <w:rPr>
          <w:ins w:id="53" w:author="Thomas Chapman" w:date="2021-08-24T11:40:00Z"/>
          <w:rFonts w:eastAsiaTheme="minorEastAsia"/>
        </w:rPr>
      </w:pPr>
      <w:ins w:id="54" w:author="Thomas Chapman" w:date="2021-08-24T11:40:00Z">
        <w:r>
          <w:rPr>
            <w:rFonts w:eastAsiaTheme="minorEastAsia"/>
          </w:rPr>
          <w:t>Option 1: Output power only</w:t>
        </w:r>
      </w:ins>
    </w:p>
    <w:p w14:paraId="0960DE75" w14:textId="2041B046" w:rsidR="008D1A6B" w:rsidRPr="006E2471" w:rsidRDefault="008D1A6B">
      <w:pPr>
        <w:pStyle w:val="ListParagraph"/>
        <w:widowControl/>
        <w:numPr>
          <w:ilvl w:val="2"/>
          <w:numId w:val="20"/>
        </w:numPr>
        <w:overflowPunct w:val="0"/>
        <w:autoSpaceDE w:val="0"/>
        <w:autoSpaceDN w:val="0"/>
        <w:adjustRightInd w:val="0"/>
        <w:spacing w:before="24" w:after="24" w:line="240" w:lineRule="auto"/>
        <w:ind w:firstLineChars="0"/>
        <w:rPr>
          <w:rFonts w:eastAsiaTheme="minorEastAsia"/>
        </w:rPr>
        <w:pPrChange w:id="55" w:author="Thomas Chapman" w:date="2021-08-24T11:40:00Z">
          <w:pPr>
            <w:pStyle w:val="ListParagraph"/>
            <w:widowControl/>
            <w:numPr>
              <w:ilvl w:val="1"/>
              <w:numId w:val="20"/>
            </w:numPr>
            <w:overflowPunct w:val="0"/>
            <w:autoSpaceDE w:val="0"/>
            <w:autoSpaceDN w:val="0"/>
            <w:adjustRightInd w:val="0"/>
            <w:spacing w:before="24" w:after="24" w:line="240" w:lineRule="auto"/>
            <w:ind w:left="840" w:firstLineChars="0" w:hanging="420"/>
          </w:pPr>
        </w:pPrChange>
      </w:pPr>
      <w:ins w:id="56" w:author="Thomas Chapman" w:date="2021-08-24T11:40:00Z">
        <w:r>
          <w:rPr>
            <w:rFonts w:eastAsiaTheme="minorEastAsia"/>
          </w:rPr>
          <w:t xml:space="preserve">Option 2; </w:t>
        </w:r>
      </w:ins>
      <w:ins w:id="57" w:author="Thomas Chapman" w:date="2021-08-24T11:42:00Z">
        <w:r>
          <w:rPr>
            <w:rFonts w:eastAsiaTheme="minorEastAsia"/>
          </w:rPr>
          <w:t>(in addition to o</w:t>
        </w:r>
      </w:ins>
      <w:ins w:id="58" w:author="Thomas Chapman" w:date="2021-08-24T11:43:00Z">
        <w:r>
          <w:rPr>
            <w:rFonts w:eastAsiaTheme="minorEastAsia"/>
          </w:rPr>
          <w:t xml:space="preserve">utput power) </w:t>
        </w:r>
      </w:ins>
      <w:ins w:id="59" w:author="Thomas Chapman" w:date="2021-08-24T11:40:00Z">
        <w:r>
          <w:rPr>
            <w:rFonts w:eastAsiaTheme="minorEastAsia"/>
          </w:rPr>
          <w:t xml:space="preserve">some or </w:t>
        </w:r>
        <w:proofErr w:type="gramStart"/>
        <w:r>
          <w:rPr>
            <w:rFonts w:eastAsiaTheme="minorEastAsia"/>
          </w:rPr>
          <w:t>all of</w:t>
        </w:r>
        <w:proofErr w:type="gramEnd"/>
        <w:r>
          <w:rPr>
            <w:rFonts w:eastAsiaTheme="minorEastAsia"/>
          </w:rPr>
          <w:t xml:space="preserve"> ACLR, EVM, OBUE within 1</w:t>
        </w:r>
        <w:r w:rsidRPr="008D1A6B">
          <w:rPr>
            <w:rFonts w:eastAsiaTheme="minorEastAsia"/>
            <w:vertAlign w:val="superscript"/>
            <w:rPrChange w:id="60" w:author="Thomas Chapman" w:date="2021-08-24T11:40:00Z">
              <w:rPr>
                <w:rFonts w:eastAsiaTheme="minorEastAsia"/>
              </w:rPr>
            </w:rPrChange>
          </w:rPr>
          <w:t>st</w:t>
        </w:r>
        <w:r>
          <w:rPr>
            <w:rFonts w:eastAsiaTheme="minorEastAsia"/>
          </w:rPr>
          <w:t xml:space="preserve"> MHz from the passband, spurious emission</w:t>
        </w:r>
      </w:ins>
    </w:p>
    <w:p w14:paraId="696C2834" w14:textId="77777777" w:rsidR="00C75EE2" w:rsidRPr="006E2471" w:rsidRDefault="00C75EE2" w:rsidP="00C75EE2">
      <w:pPr>
        <w:pStyle w:val="ListParagraph"/>
        <w:widowControl/>
        <w:numPr>
          <w:ilvl w:val="0"/>
          <w:numId w:val="20"/>
        </w:numPr>
        <w:overflowPunct w:val="0"/>
        <w:autoSpaceDE w:val="0"/>
        <w:autoSpaceDN w:val="0"/>
        <w:adjustRightInd w:val="0"/>
        <w:spacing w:before="24" w:after="24" w:line="240" w:lineRule="auto"/>
        <w:ind w:firstLineChars="0"/>
        <w:rPr>
          <w:rFonts w:eastAsiaTheme="minorEastAsia"/>
        </w:rPr>
      </w:pPr>
      <w:r w:rsidRPr="006E2471">
        <w:rPr>
          <w:rFonts w:eastAsiaTheme="minorEastAsia" w:hint="eastAsia"/>
        </w:rPr>
        <w:t>No other requirement is defined related to ALC</w:t>
      </w:r>
      <w:r>
        <w:rPr>
          <w:rFonts w:eastAsiaTheme="minorEastAsia" w:hint="eastAsia"/>
        </w:rPr>
        <w:t>/AGC</w:t>
      </w:r>
      <w:r w:rsidRPr="006E2471">
        <w:rPr>
          <w:rFonts w:eastAsiaTheme="minorEastAsia" w:hint="eastAsia"/>
        </w:rPr>
        <w:t>.</w:t>
      </w:r>
    </w:p>
    <w:p w14:paraId="54081F74" w14:textId="77777777" w:rsidR="006E2471" w:rsidRPr="00B7020D" w:rsidRDefault="006E2471" w:rsidP="00D95EA6">
      <w:pPr>
        <w:rPr>
          <w:i/>
          <w:color w:val="4F81BD" w:themeColor="accent1"/>
        </w:rPr>
      </w:pPr>
    </w:p>
    <w:p w14:paraId="56AB95C2" w14:textId="77777777" w:rsidR="006E2471" w:rsidDel="00C75EE2" w:rsidRDefault="006E2471" w:rsidP="006E2471">
      <w:pPr>
        <w:rPr>
          <w:del w:id="61" w:author="Thomas Chapman" w:date="2021-08-23T13:04:00Z"/>
          <w:rFonts w:eastAsiaTheme="minorEastAsia"/>
          <w:lang w:val="en-US" w:eastAsia="zh-CN"/>
        </w:rPr>
      </w:pPr>
      <w:r w:rsidRPr="006E2471">
        <w:rPr>
          <w:rFonts w:hint="eastAsia"/>
          <w:lang w:val="en-US"/>
        </w:rPr>
        <w:t>Comments in 2</w:t>
      </w:r>
      <w:r w:rsidRPr="006E2471">
        <w:rPr>
          <w:rFonts w:hint="eastAsia"/>
          <w:vertAlign w:val="superscript"/>
          <w:lang w:val="en-US"/>
        </w:rPr>
        <w:t>nd</w:t>
      </w:r>
      <w:r w:rsidRPr="006E2471">
        <w:rPr>
          <w:rFonts w:hint="eastAsia"/>
          <w:lang w:val="en-US"/>
        </w:rPr>
        <w:t xml:space="preserve"> round discussion:</w:t>
      </w:r>
    </w:p>
    <w:p w14:paraId="6BC55545" w14:textId="77777777" w:rsidR="00C75EE2" w:rsidRPr="00C75EE2" w:rsidRDefault="00C75EE2" w:rsidP="006E2471">
      <w:pPr>
        <w:rPr>
          <w:ins w:id="62" w:author="CATT" w:date="2021-08-24T16:09:00Z"/>
          <w:rFonts w:eastAsiaTheme="minorEastAsia"/>
          <w:lang w:val="en-US" w:eastAsia="zh-CN"/>
        </w:rPr>
      </w:pPr>
    </w:p>
    <w:p w14:paraId="7DC631E9" w14:textId="2AE6BD3E" w:rsidR="002B1F36" w:rsidRPr="00C75EE2" w:rsidRDefault="002B1F36" w:rsidP="006E2471">
      <w:pPr>
        <w:rPr>
          <w:ins w:id="63" w:author="Thomas Chapman" w:date="2021-08-23T13:04:00Z"/>
          <w:iCs/>
          <w:color w:val="4F81BD" w:themeColor="accent1"/>
          <w:lang w:val="en-US"/>
        </w:rPr>
      </w:pPr>
      <w:ins w:id="64" w:author="Thomas Chapman" w:date="2021-08-23T13:04:00Z">
        <w:r w:rsidRPr="00C75EE2">
          <w:rPr>
            <w:iCs/>
            <w:color w:val="4F81BD" w:themeColor="accent1"/>
            <w:lang w:val="en-US"/>
          </w:rPr>
          <w:t xml:space="preserve">Ericsson: Is this intended to suggest that all requirements should be tested with the power 10dB above </w:t>
        </w:r>
        <w:proofErr w:type="gramStart"/>
        <w:r w:rsidRPr="00C75EE2">
          <w:rPr>
            <w:iCs/>
            <w:color w:val="4F81BD" w:themeColor="accent1"/>
            <w:lang w:val="en-US"/>
          </w:rPr>
          <w:t>maximum ?</w:t>
        </w:r>
        <w:proofErr w:type="gramEnd"/>
        <w:r w:rsidRPr="00C75EE2">
          <w:rPr>
            <w:iCs/>
            <w:color w:val="4F81BD" w:themeColor="accent1"/>
            <w:lang w:val="en-US"/>
          </w:rPr>
          <w:t xml:space="preserve"> That may be OK, but we may be able to define a sub-</w:t>
        </w:r>
        <w:proofErr w:type="gramStart"/>
        <w:r w:rsidRPr="00C75EE2">
          <w:rPr>
            <w:iCs/>
            <w:color w:val="4F81BD" w:themeColor="accent1"/>
            <w:lang w:val="en-US"/>
          </w:rPr>
          <w:t>set ?</w:t>
        </w:r>
        <w:proofErr w:type="gramEnd"/>
        <w:r w:rsidRPr="00C75EE2">
          <w:rPr>
            <w:iCs/>
            <w:color w:val="4F81BD" w:themeColor="accent1"/>
            <w:lang w:val="en-US"/>
          </w:rPr>
          <w:t xml:space="preserve"> We had this in the 2</w:t>
        </w:r>
        <w:r w:rsidRPr="00C75EE2">
          <w:rPr>
            <w:iCs/>
            <w:color w:val="4F81BD" w:themeColor="accent1"/>
            <w:vertAlign w:val="superscript"/>
            <w:lang w:val="en-US"/>
          </w:rPr>
          <w:t>nd</w:t>
        </w:r>
        <w:r w:rsidRPr="00C75EE2">
          <w:rPr>
            <w:iCs/>
            <w:color w:val="4F81BD" w:themeColor="accent1"/>
            <w:lang w:val="en-US"/>
          </w:rPr>
          <w:t xml:space="preserve"> round summary:</w:t>
        </w:r>
      </w:ins>
    </w:p>
    <w:p w14:paraId="15C28008" w14:textId="77777777" w:rsidR="002B1F36" w:rsidRDefault="002B1F36" w:rsidP="002B1F36">
      <w:pPr>
        <w:pStyle w:val="ListParagraph"/>
        <w:widowControl/>
        <w:numPr>
          <w:ilvl w:val="0"/>
          <w:numId w:val="27"/>
        </w:numPr>
        <w:overflowPunct w:val="0"/>
        <w:autoSpaceDE w:val="0"/>
        <w:autoSpaceDN w:val="0"/>
        <w:adjustRightInd w:val="0"/>
        <w:spacing w:after="180" w:line="240" w:lineRule="auto"/>
        <w:ind w:firstLineChars="0"/>
        <w:rPr>
          <w:ins w:id="65" w:author="Thomas Chapman" w:date="2021-08-23T13:04:00Z"/>
          <w:rFonts w:eastAsiaTheme="minorEastAsia"/>
          <w:i/>
          <w:color w:val="0070C0"/>
          <w:szCs w:val="20"/>
          <w:lang w:val="en-US"/>
        </w:rPr>
      </w:pPr>
      <w:ins w:id="66" w:author="Thomas Chapman" w:date="2021-08-23T13:04:00Z">
        <w:r>
          <w:rPr>
            <w:rFonts w:eastAsiaTheme="minorEastAsia"/>
            <w:i/>
            <w:color w:val="0070C0"/>
            <w:lang w:val="en-US"/>
          </w:rPr>
          <w:t>Candidate ALC test metrics include output power, ACLR, EVM, OBUE within the 1</w:t>
        </w:r>
        <w:r>
          <w:rPr>
            <w:rFonts w:eastAsiaTheme="minorEastAsia"/>
            <w:i/>
            <w:color w:val="0070C0"/>
            <w:vertAlign w:val="superscript"/>
            <w:lang w:val="en-US"/>
          </w:rPr>
          <w:t>st</w:t>
        </w:r>
        <w:r>
          <w:rPr>
            <w:rFonts w:eastAsiaTheme="minorEastAsia"/>
            <w:i/>
            <w:color w:val="0070C0"/>
            <w:lang w:val="en-US"/>
          </w:rPr>
          <w:t xml:space="preserve"> MHz from the passband and spurious emission. Other metrics are not excluded and further check whether all above metrics are necessary for ALC functionality.</w:t>
        </w:r>
      </w:ins>
    </w:p>
    <w:p w14:paraId="70F6B48F" w14:textId="3FCF4D6D" w:rsidR="002B1F36" w:rsidRDefault="00C75EE2" w:rsidP="00C75EE2">
      <w:pPr>
        <w:rPr>
          <w:ins w:id="67" w:author="Thomas Chapman" w:date="2021-08-24T11:40:00Z"/>
          <w:color w:val="4F81BD" w:themeColor="accent1"/>
          <w:lang w:val="en-US"/>
        </w:rPr>
      </w:pPr>
      <w:ins w:id="68" w:author="CATT" w:date="2021-08-24T15:30:00Z">
        <w:r w:rsidRPr="00C75EE2">
          <w:rPr>
            <w:rFonts w:hint="eastAsia"/>
            <w:color w:val="4F81BD" w:themeColor="accent1"/>
            <w:lang w:val="en-US"/>
          </w:rPr>
          <w:t xml:space="preserve">CATT: </w:t>
        </w:r>
      </w:ins>
      <w:ins w:id="69" w:author="CATT" w:date="2021-08-24T15:33:00Z">
        <w:r>
          <w:rPr>
            <w:rFonts w:hint="eastAsia"/>
            <w:color w:val="4F81BD" w:themeColor="accent1"/>
            <w:lang w:val="en-US"/>
          </w:rPr>
          <w:t xml:space="preserve">Our intension is to only test output power which is used by E-UTRA repeater. </w:t>
        </w:r>
      </w:ins>
      <w:ins w:id="70" w:author="CATT" w:date="2021-08-24T15:34:00Z">
        <w:r>
          <w:rPr>
            <w:rFonts w:hint="eastAsia"/>
            <w:color w:val="4F81BD" w:themeColor="accent1"/>
            <w:lang w:val="en-US"/>
          </w:rPr>
          <w:t xml:space="preserve">I modified the WF to make it </w:t>
        </w:r>
      </w:ins>
      <w:ins w:id="71" w:author="CATT" w:date="2021-08-24T15:57:00Z">
        <w:r>
          <w:rPr>
            <w:color w:val="4F81BD" w:themeColor="accent1"/>
            <w:lang w:val="en-US"/>
          </w:rPr>
          <w:t>clearer</w:t>
        </w:r>
      </w:ins>
      <w:ins w:id="72" w:author="CATT" w:date="2021-08-24T15:34:00Z">
        <w:r>
          <w:rPr>
            <w:rFonts w:hint="eastAsia"/>
            <w:color w:val="4F81BD" w:themeColor="accent1"/>
            <w:lang w:val="en-US"/>
          </w:rPr>
          <w:t xml:space="preserve">. </w:t>
        </w:r>
      </w:ins>
      <w:ins w:id="73" w:author="CATT" w:date="2021-08-24T15:59:00Z">
        <w:r>
          <w:rPr>
            <w:rFonts w:hint="eastAsia"/>
            <w:color w:val="4F81BD" w:themeColor="accent1"/>
            <w:lang w:val="en-US"/>
          </w:rPr>
          <w:t xml:space="preserve">My understanding is that the main purpose of ACL is to reduce the interference to other network node and avoid </w:t>
        </w:r>
      </w:ins>
      <w:ins w:id="74" w:author="CATT" w:date="2021-08-24T16:00:00Z">
        <w:r>
          <w:rPr>
            <w:color w:val="4F81BD" w:themeColor="accent1"/>
            <w:lang w:val="en-US"/>
          </w:rPr>
          <w:t>the</w:t>
        </w:r>
      </w:ins>
      <w:ins w:id="75" w:author="CATT" w:date="2021-08-24T15:59:00Z">
        <w:r>
          <w:rPr>
            <w:rFonts w:hint="eastAsia"/>
            <w:color w:val="4F81BD" w:themeColor="accent1"/>
            <w:lang w:val="en-US"/>
          </w:rPr>
          <w:t xml:space="preserve"> </w:t>
        </w:r>
      </w:ins>
      <w:ins w:id="76" w:author="CATT" w:date="2021-08-24T16:00:00Z">
        <w:r>
          <w:rPr>
            <w:rFonts w:hint="eastAsia"/>
            <w:color w:val="4F81BD" w:themeColor="accent1"/>
            <w:lang w:val="en-US"/>
          </w:rPr>
          <w:t xml:space="preserve">self-oscillation. So power is most important. Other requirement can be treated as </w:t>
        </w:r>
      </w:ins>
      <w:ins w:id="77" w:author="CATT" w:date="2021-08-24T16:01:00Z">
        <w:r>
          <w:rPr>
            <w:rFonts w:hint="eastAsia"/>
            <w:color w:val="4F81BD" w:themeColor="accent1"/>
            <w:lang w:val="en-US"/>
          </w:rPr>
          <w:t xml:space="preserve">the performance </w:t>
        </w:r>
        <w:r>
          <w:rPr>
            <w:color w:val="4F81BD" w:themeColor="accent1"/>
            <w:lang w:val="en-US"/>
          </w:rPr>
          <w:t>guaranteed</w:t>
        </w:r>
        <w:r>
          <w:rPr>
            <w:rFonts w:hint="eastAsia"/>
            <w:color w:val="4F81BD" w:themeColor="accent1"/>
            <w:lang w:val="en-US"/>
          </w:rPr>
          <w:t xml:space="preserve"> by the implementation. For example, the Tx </w:t>
        </w:r>
      </w:ins>
      <w:ins w:id="78" w:author="CATT" w:date="2021-08-24T16:02:00Z">
        <w:r>
          <w:rPr>
            <w:rFonts w:hint="eastAsia"/>
            <w:color w:val="4F81BD" w:themeColor="accent1"/>
            <w:lang w:val="en-US"/>
          </w:rPr>
          <w:t xml:space="preserve">path </w:t>
        </w:r>
      </w:ins>
      <w:ins w:id="79" w:author="CATT" w:date="2021-08-24T16:01:00Z">
        <w:r>
          <w:rPr>
            <w:rFonts w:hint="eastAsia"/>
            <w:color w:val="4F81BD" w:themeColor="accent1"/>
            <w:lang w:val="en-US"/>
          </w:rPr>
          <w:t>gain</w:t>
        </w:r>
      </w:ins>
      <w:ins w:id="80" w:author="CATT" w:date="2021-08-24T16:02:00Z">
        <w:r>
          <w:rPr>
            <w:rFonts w:hint="eastAsia"/>
            <w:color w:val="4F81BD" w:themeColor="accent1"/>
            <w:lang w:val="en-US"/>
          </w:rPr>
          <w:t xml:space="preserve"> </w:t>
        </w:r>
      </w:ins>
      <w:ins w:id="81" w:author="CATT" w:date="2021-08-24T16:01:00Z">
        <w:r>
          <w:rPr>
            <w:rFonts w:hint="eastAsia"/>
            <w:color w:val="4F81BD" w:themeColor="accent1"/>
            <w:lang w:val="en-US"/>
          </w:rPr>
          <w:t xml:space="preserve">may have several </w:t>
        </w:r>
      </w:ins>
      <w:ins w:id="82" w:author="CATT" w:date="2021-08-24T16:02:00Z">
        <w:r>
          <w:rPr>
            <w:rFonts w:hint="eastAsia"/>
            <w:color w:val="4F81BD" w:themeColor="accent1"/>
            <w:lang w:val="en-US"/>
          </w:rPr>
          <w:t xml:space="preserve">configurations, but only </w:t>
        </w:r>
        <w:r>
          <w:rPr>
            <w:color w:val="4F81BD" w:themeColor="accent1"/>
            <w:lang w:val="en-US"/>
          </w:rPr>
          <w:t>the</w:t>
        </w:r>
        <w:r>
          <w:rPr>
            <w:rFonts w:hint="eastAsia"/>
            <w:color w:val="4F81BD" w:themeColor="accent1"/>
            <w:lang w:val="en-US"/>
          </w:rPr>
          <w:t xml:space="preserve"> maximum gain state is tested. </w:t>
        </w:r>
      </w:ins>
      <w:ins w:id="83" w:author="CATT" w:date="2021-08-24T16:03:00Z">
        <w:r>
          <w:rPr>
            <w:rFonts w:hint="eastAsia"/>
            <w:color w:val="4F81BD" w:themeColor="accent1"/>
            <w:lang w:val="en-US"/>
          </w:rPr>
          <w:t xml:space="preserve">No test for </w:t>
        </w:r>
      </w:ins>
      <w:ins w:id="84" w:author="CATT" w:date="2021-08-24T16:22:00Z">
        <w:r w:rsidR="0032606F">
          <w:rPr>
            <w:rFonts w:eastAsiaTheme="minorEastAsia" w:hint="eastAsia"/>
            <w:color w:val="4F81BD" w:themeColor="accent1"/>
            <w:lang w:val="en-US" w:eastAsia="zh-CN"/>
          </w:rPr>
          <w:t xml:space="preserve">other </w:t>
        </w:r>
      </w:ins>
      <w:ins w:id="85" w:author="CATT" w:date="2021-08-24T16:03:00Z">
        <w:r>
          <w:rPr>
            <w:rFonts w:hint="eastAsia"/>
            <w:color w:val="4F81BD" w:themeColor="accent1"/>
            <w:lang w:val="en-US"/>
          </w:rPr>
          <w:t>configurations</w:t>
        </w:r>
      </w:ins>
      <w:ins w:id="86" w:author="CATT" w:date="2021-08-24T16:22:00Z">
        <w:r w:rsidR="0032606F">
          <w:rPr>
            <w:rFonts w:eastAsiaTheme="minorEastAsia" w:hint="eastAsia"/>
            <w:color w:val="4F81BD" w:themeColor="accent1"/>
            <w:lang w:val="en-US" w:eastAsia="zh-CN"/>
          </w:rPr>
          <w:t xml:space="preserve">. Testing </w:t>
        </w:r>
        <w:proofErr w:type="gramStart"/>
        <w:r w:rsidR="0032606F">
          <w:rPr>
            <w:rFonts w:eastAsiaTheme="minorEastAsia" w:hint="eastAsia"/>
            <w:color w:val="4F81BD" w:themeColor="accent1"/>
            <w:lang w:val="en-US" w:eastAsia="zh-CN"/>
          </w:rPr>
          <w:t>all of</w:t>
        </w:r>
        <w:proofErr w:type="gramEnd"/>
        <w:r w:rsidR="0032606F">
          <w:rPr>
            <w:rFonts w:eastAsiaTheme="minorEastAsia" w:hint="eastAsia"/>
            <w:color w:val="4F81BD" w:themeColor="accent1"/>
            <w:lang w:val="en-US" w:eastAsia="zh-CN"/>
          </w:rPr>
          <w:t xml:space="preserve"> the cases</w:t>
        </w:r>
      </w:ins>
      <w:ins w:id="87" w:author="CATT" w:date="2021-08-24T16:03:00Z">
        <w:r>
          <w:rPr>
            <w:rFonts w:hint="eastAsia"/>
            <w:color w:val="4F81BD" w:themeColor="accent1"/>
            <w:lang w:val="en-US"/>
          </w:rPr>
          <w:t xml:space="preserve"> will bring too much burden to the product. And for </w:t>
        </w:r>
        <w:r>
          <w:rPr>
            <w:color w:val="4F81BD" w:themeColor="accent1"/>
            <w:lang w:val="en-US"/>
          </w:rPr>
          <w:t xml:space="preserve">this </w:t>
        </w:r>
      </w:ins>
      <w:ins w:id="88" w:author="CATT" w:date="2021-08-24T16:04:00Z">
        <w:r>
          <w:rPr>
            <w:rFonts w:hint="eastAsia"/>
            <w:color w:val="4F81BD" w:themeColor="accent1"/>
            <w:lang w:val="en-US"/>
          </w:rPr>
          <w:t>specific case</w:t>
        </w:r>
      </w:ins>
      <w:ins w:id="89" w:author="CATT" w:date="2021-08-24T16:03:00Z">
        <w:r>
          <w:rPr>
            <w:color w:val="4F81BD" w:themeColor="accent1"/>
            <w:lang w:val="en-US"/>
          </w:rPr>
          <w:t xml:space="preserve">, </w:t>
        </w:r>
      </w:ins>
      <w:ins w:id="90" w:author="CATT" w:date="2021-08-24T15:37:00Z">
        <w:r>
          <w:rPr>
            <w:rFonts w:hint="eastAsia"/>
            <w:color w:val="4F81BD" w:themeColor="accent1"/>
            <w:lang w:val="en-US"/>
          </w:rPr>
          <w:t>ACLR and OBUE are related to the linearity of the Tx path</w:t>
        </w:r>
      </w:ins>
      <w:ins w:id="91" w:author="CATT" w:date="2021-08-24T15:38:00Z">
        <w:r>
          <w:rPr>
            <w:rFonts w:hint="eastAsia"/>
            <w:color w:val="4F81BD" w:themeColor="accent1"/>
            <w:lang w:val="en-US"/>
          </w:rPr>
          <w:t xml:space="preserve">. My understanding is that if </w:t>
        </w:r>
      </w:ins>
      <w:ins w:id="92" w:author="CATT" w:date="2021-08-24T15:39:00Z">
        <w:r>
          <w:rPr>
            <w:color w:val="4F81BD" w:themeColor="accent1"/>
            <w:lang w:val="en-US"/>
          </w:rPr>
          <w:t>the</w:t>
        </w:r>
        <w:r>
          <w:rPr>
            <w:rFonts w:hint="eastAsia"/>
            <w:color w:val="4F81BD" w:themeColor="accent1"/>
            <w:lang w:val="en-US"/>
          </w:rPr>
          <w:t xml:space="preserve"> output power is not change</w:t>
        </w:r>
      </w:ins>
      <w:ins w:id="93" w:author="CATT" w:date="2021-08-24T16:04:00Z">
        <w:r>
          <w:rPr>
            <w:rFonts w:hint="eastAsia"/>
            <w:color w:val="4F81BD" w:themeColor="accent1"/>
            <w:lang w:val="en-US"/>
          </w:rPr>
          <w:t>d</w:t>
        </w:r>
      </w:ins>
      <w:ins w:id="94" w:author="CATT" w:date="2021-08-24T15:39:00Z">
        <w:r>
          <w:rPr>
            <w:rFonts w:hint="eastAsia"/>
            <w:color w:val="4F81BD" w:themeColor="accent1"/>
            <w:lang w:val="en-US"/>
          </w:rPr>
          <w:t xml:space="preserve">, </w:t>
        </w:r>
        <w:proofErr w:type="gramStart"/>
        <w:r>
          <w:rPr>
            <w:rFonts w:hint="eastAsia"/>
            <w:color w:val="4F81BD" w:themeColor="accent1"/>
            <w:lang w:val="en-US"/>
          </w:rPr>
          <w:t>i.e.</w:t>
        </w:r>
      </w:ins>
      <w:proofErr w:type="gramEnd"/>
      <w:ins w:id="95" w:author="CATT" w:date="2021-08-24T15:37:00Z">
        <w:r>
          <w:rPr>
            <w:rFonts w:hint="eastAsia"/>
            <w:color w:val="4F81BD" w:themeColor="accent1"/>
            <w:lang w:val="en-US"/>
          </w:rPr>
          <w:t xml:space="preserve"> </w:t>
        </w:r>
      </w:ins>
      <w:ins w:id="96" w:author="CATT" w:date="2021-08-24T15:38:00Z">
        <w:r>
          <w:rPr>
            <w:rFonts w:hint="eastAsia"/>
            <w:color w:val="4F81BD" w:themeColor="accent1"/>
            <w:lang w:val="en-US"/>
          </w:rPr>
          <w:t xml:space="preserve">maximum output power is not changed but only the gain is changed, the </w:t>
        </w:r>
      </w:ins>
      <w:ins w:id="97" w:author="CATT" w:date="2021-08-24T15:39:00Z">
        <w:r>
          <w:rPr>
            <w:rFonts w:hint="eastAsia"/>
            <w:color w:val="4F81BD" w:themeColor="accent1"/>
            <w:lang w:val="en-US"/>
          </w:rPr>
          <w:t xml:space="preserve">emission </w:t>
        </w:r>
      </w:ins>
      <w:ins w:id="98" w:author="CATT" w:date="2021-08-24T16:04:00Z">
        <w:r>
          <w:rPr>
            <w:rFonts w:hint="eastAsia"/>
            <w:color w:val="4F81BD" w:themeColor="accent1"/>
            <w:lang w:val="en-US"/>
          </w:rPr>
          <w:t>can be guaranteed.</w:t>
        </w:r>
      </w:ins>
      <w:ins w:id="99" w:author="CATT" w:date="2021-08-24T15:39:00Z">
        <w:r>
          <w:rPr>
            <w:rFonts w:hint="eastAsia"/>
            <w:color w:val="4F81BD" w:themeColor="accent1"/>
            <w:lang w:val="en-US"/>
          </w:rPr>
          <w:t xml:space="preserve"> </w:t>
        </w:r>
      </w:ins>
      <w:ins w:id="100" w:author="CATT" w:date="2021-08-24T15:50:00Z">
        <w:r>
          <w:rPr>
            <w:rFonts w:hint="eastAsia"/>
            <w:color w:val="4F81BD" w:themeColor="accent1"/>
            <w:lang w:val="en-US"/>
          </w:rPr>
          <w:t xml:space="preserve">And </w:t>
        </w:r>
        <w:r>
          <w:rPr>
            <w:color w:val="4F81BD" w:themeColor="accent1"/>
            <w:lang w:val="en-US"/>
          </w:rPr>
          <w:t>the</w:t>
        </w:r>
        <w:r>
          <w:rPr>
            <w:rFonts w:hint="eastAsia"/>
            <w:color w:val="4F81BD" w:themeColor="accent1"/>
            <w:lang w:val="en-US"/>
          </w:rPr>
          <w:t xml:space="preserve"> EVM is related to input signal </w:t>
        </w:r>
      </w:ins>
      <w:ins w:id="101" w:author="CATT" w:date="2021-08-24T15:51:00Z">
        <w:r>
          <w:rPr>
            <w:rFonts w:hint="eastAsia"/>
            <w:color w:val="4F81BD" w:themeColor="accent1"/>
            <w:lang w:val="en-US"/>
          </w:rPr>
          <w:t xml:space="preserve">SNR </w:t>
        </w:r>
      </w:ins>
      <w:ins w:id="102" w:author="CATT" w:date="2021-08-24T15:50:00Z">
        <w:r>
          <w:rPr>
            <w:rFonts w:hint="eastAsia"/>
            <w:color w:val="4F81BD" w:themeColor="accent1"/>
            <w:lang w:val="en-US"/>
          </w:rPr>
          <w:t>quality and the Tx path SNR quality</w:t>
        </w:r>
      </w:ins>
      <w:ins w:id="103" w:author="CATT" w:date="2021-08-24T15:51:00Z">
        <w:r>
          <w:rPr>
            <w:rFonts w:hint="eastAsia"/>
            <w:color w:val="4F81BD" w:themeColor="accent1"/>
            <w:lang w:val="en-US"/>
          </w:rPr>
          <w:t xml:space="preserve">, </w:t>
        </w:r>
        <w:r>
          <w:rPr>
            <w:color w:val="4F81BD" w:themeColor="accent1"/>
            <w:lang w:val="en-US"/>
          </w:rPr>
          <w:t>when</w:t>
        </w:r>
        <w:r>
          <w:rPr>
            <w:rFonts w:hint="eastAsia"/>
            <w:color w:val="4F81BD" w:themeColor="accent1"/>
            <w:lang w:val="en-US"/>
          </w:rPr>
          <w:t xml:space="preserve"> the input signal level is increased, the input signal</w:t>
        </w:r>
      </w:ins>
      <w:ins w:id="104" w:author="CATT" w:date="2021-08-24T15:52:00Z">
        <w:r>
          <w:rPr>
            <w:color w:val="4F81BD" w:themeColor="accent1"/>
            <w:lang w:val="en-US"/>
          </w:rPr>
          <w:t>’</w:t>
        </w:r>
        <w:r>
          <w:rPr>
            <w:rFonts w:hint="eastAsia"/>
            <w:color w:val="4F81BD" w:themeColor="accent1"/>
            <w:lang w:val="en-US"/>
          </w:rPr>
          <w:t>s SNR is increased so there</w:t>
        </w:r>
        <w:r>
          <w:rPr>
            <w:color w:val="4F81BD" w:themeColor="accent1"/>
            <w:lang w:val="en-US"/>
          </w:rPr>
          <w:t>’</w:t>
        </w:r>
        <w:r>
          <w:rPr>
            <w:rFonts w:hint="eastAsia"/>
            <w:color w:val="4F81BD" w:themeColor="accent1"/>
            <w:lang w:val="en-US"/>
          </w:rPr>
          <w:t xml:space="preserve">s no reason </w:t>
        </w:r>
      </w:ins>
      <w:ins w:id="105" w:author="CATT" w:date="2021-08-24T16:23:00Z">
        <w:r w:rsidR="0032606F">
          <w:rPr>
            <w:rFonts w:eastAsiaTheme="minorEastAsia" w:hint="eastAsia"/>
            <w:color w:val="4F81BD" w:themeColor="accent1"/>
            <w:lang w:val="en-US" w:eastAsia="zh-CN"/>
          </w:rPr>
          <w:t xml:space="preserve">for </w:t>
        </w:r>
      </w:ins>
      <w:ins w:id="106" w:author="CATT" w:date="2021-08-24T15:52:00Z">
        <w:r>
          <w:rPr>
            <w:rFonts w:hint="eastAsia"/>
            <w:color w:val="4F81BD" w:themeColor="accent1"/>
            <w:lang w:val="en-US"/>
          </w:rPr>
          <w:t>the output</w:t>
        </w:r>
        <w:r>
          <w:rPr>
            <w:color w:val="4F81BD" w:themeColor="accent1"/>
            <w:lang w:val="en-US"/>
          </w:rPr>
          <w:t>’</w:t>
        </w:r>
        <w:r>
          <w:rPr>
            <w:rFonts w:hint="eastAsia"/>
            <w:color w:val="4F81BD" w:themeColor="accent1"/>
            <w:lang w:val="en-US"/>
          </w:rPr>
          <w:t xml:space="preserve">s SNR to decrease. </w:t>
        </w:r>
      </w:ins>
      <w:ins w:id="107" w:author="CATT" w:date="2021-08-24T16:04:00Z">
        <w:r>
          <w:rPr>
            <w:rFonts w:hint="eastAsia"/>
            <w:color w:val="4F81BD" w:themeColor="accent1"/>
            <w:lang w:val="en-US"/>
          </w:rPr>
          <w:t>So only defining output power</w:t>
        </w:r>
      </w:ins>
      <w:ins w:id="108" w:author="CATT" w:date="2021-08-24T16:23:00Z">
        <w:r w:rsidR="0032606F">
          <w:rPr>
            <w:rFonts w:eastAsiaTheme="minorEastAsia" w:hint="eastAsia"/>
            <w:color w:val="4F81BD" w:themeColor="accent1"/>
            <w:lang w:val="en-US" w:eastAsia="zh-CN"/>
          </w:rPr>
          <w:t xml:space="preserve"> case</w:t>
        </w:r>
      </w:ins>
      <w:ins w:id="109" w:author="CATT" w:date="2021-08-24T16:04:00Z">
        <w:r>
          <w:rPr>
            <w:rFonts w:hint="eastAsia"/>
            <w:color w:val="4F81BD" w:themeColor="accent1"/>
            <w:lang w:val="en-US"/>
          </w:rPr>
          <w:t xml:space="preserve"> </w:t>
        </w:r>
      </w:ins>
      <w:ins w:id="110" w:author="CATT" w:date="2021-08-24T16:23:00Z">
        <w:r w:rsidR="0032606F">
          <w:rPr>
            <w:rFonts w:eastAsiaTheme="minorEastAsia" w:hint="eastAsia"/>
            <w:color w:val="4F81BD" w:themeColor="accent1"/>
            <w:lang w:val="en-US" w:eastAsia="zh-CN"/>
          </w:rPr>
          <w:t xml:space="preserve">should be </w:t>
        </w:r>
      </w:ins>
      <w:ins w:id="111" w:author="CATT" w:date="2021-08-24T16:04:00Z">
        <w:r>
          <w:rPr>
            <w:rFonts w:hint="eastAsia"/>
            <w:color w:val="4F81BD" w:themeColor="accent1"/>
            <w:lang w:val="en-US"/>
          </w:rPr>
          <w:t>ok.</w:t>
        </w:r>
      </w:ins>
    </w:p>
    <w:p w14:paraId="0EDA2ECF" w14:textId="45BF5485" w:rsidR="008D1A6B" w:rsidRDefault="008D1A6B" w:rsidP="00C75EE2">
      <w:pPr>
        <w:rPr>
          <w:ins w:id="112" w:author="Nokia" w:date="2021-08-24T21:06:00Z"/>
          <w:color w:val="4F81BD" w:themeColor="accent1"/>
          <w:lang w:val="en-US"/>
        </w:rPr>
      </w:pPr>
      <w:ins w:id="113" w:author="Thomas Chapman" w:date="2021-08-24T11:41:00Z">
        <w:r>
          <w:rPr>
            <w:color w:val="4F81BD" w:themeColor="accent1"/>
            <w:lang w:val="en-US"/>
          </w:rPr>
          <w:t>Ericsson: I see what you mean, that in principle if the ALC behaves correctly then the signal should not be damaged and the behavior with respect to the other EV</w:t>
        </w:r>
      </w:ins>
      <w:ins w:id="114" w:author="Thomas Chapman" w:date="2021-08-24T11:42:00Z">
        <w:r>
          <w:rPr>
            <w:color w:val="4F81BD" w:themeColor="accent1"/>
            <w:lang w:val="en-US"/>
          </w:rPr>
          <w:t>M</w:t>
        </w:r>
      </w:ins>
      <w:ins w:id="115" w:author="Thomas Chapman" w:date="2021-08-24T11:41:00Z">
        <w:r>
          <w:rPr>
            <w:color w:val="4F81BD" w:themeColor="accent1"/>
            <w:lang w:val="en-US"/>
          </w:rPr>
          <w:t xml:space="preserve"> and emissions would be OK. However, the implementati</w:t>
        </w:r>
      </w:ins>
      <w:ins w:id="116" w:author="Thomas Chapman" w:date="2021-08-24T11:42:00Z">
        <w:r>
          <w:rPr>
            <w:color w:val="4F81BD" w:themeColor="accent1"/>
            <w:lang w:val="en-US"/>
          </w:rPr>
          <w:t>on of ALC could impact compliance to the other requirements. One obvious example is, if the ALC would simply clip the input signal to avoid exceeding maximum power then the EVM would not be met</w:t>
        </w:r>
      </w:ins>
      <w:ins w:id="117" w:author="Thomas Chapman" w:date="2021-08-24T11:45:00Z">
        <w:r>
          <w:rPr>
            <w:color w:val="4F81BD" w:themeColor="accent1"/>
            <w:lang w:val="en-US"/>
          </w:rPr>
          <w:t xml:space="preserve"> even though the maximum power would be</w:t>
        </w:r>
      </w:ins>
      <w:ins w:id="118" w:author="Thomas Chapman" w:date="2021-08-24T11:42:00Z">
        <w:r>
          <w:rPr>
            <w:color w:val="4F81BD" w:themeColor="accent1"/>
            <w:lang w:val="en-US"/>
          </w:rPr>
          <w:t xml:space="preserve">. In our view, </w:t>
        </w:r>
      </w:ins>
      <w:ins w:id="119" w:author="Thomas Chapman" w:date="2021-08-24T11:43:00Z">
        <w:r>
          <w:rPr>
            <w:color w:val="4F81BD" w:themeColor="accent1"/>
            <w:lang w:val="en-US"/>
          </w:rPr>
          <w:t>there should be some further discussion on whether to trust the ALC that it does not cause any EVM or emissions effects or not. A couple of suggested options added.</w:t>
        </w:r>
      </w:ins>
    </w:p>
    <w:p w14:paraId="581A4197" w14:textId="4E0D3A98" w:rsidR="00F45E6E" w:rsidRDefault="00F45E6E" w:rsidP="00C75EE2">
      <w:pPr>
        <w:rPr>
          <w:ins w:id="120" w:author="chunxia-CMCC" w:date="2021-08-25T10:21:00Z"/>
          <w:color w:val="4F81BD" w:themeColor="accent1"/>
          <w:lang w:val="en-US"/>
        </w:rPr>
      </w:pPr>
      <w:ins w:id="121" w:author="Nokia" w:date="2021-08-24T21:06:00Z">
        <w:r>
          <w:rPr>
            <w:color w:val="4F81BD" w:themeColor="accent1"/>
            <w:lang w:val="en-US"/>
          </w:rPr>
          <w:lastRenderedPageBreak/>
          <w:t xml:space="preserve">Nokia: We support keeping EVM and emissions in addition to output power as part of verifying ALC. </w:t>
        </w:r>
      </w:ins>
      <w:ins w:id="122" w:author="Nokia" w:date="2021-08-24T21:09:00Z">
        <w:r>
          <w:rPr>
            <w:color w:val="4F81BD" w:themeColor="accent1"/>
            <w:lang w:val="en-US"/>
          </w:rPr>
          <w:t xml:space="preserve">Clarification to WF is needed </w:t>
        </w:r>
      </w:ins>
      <w:ins w:id="123" w:author="Nokia" w:date="2021-08-24T21:10:00Z">
        <w:r>
          <w:rPr>
            <w:color w:val="4F81BD" w:themeColor="accent1"/>
            <w:lang w:val="en-US"/>
          </w:rPr>
          <w:t>related to which part is old information for information and what is being agreed now.</w:t>
        </w:r>
      </w:ins>
    </w:p>
    <w:p w14:paraId="6C8DB4C7" w14:textId="1B6D6AE8" w:rsidR="00836123" w:rsidRDefault="00836123" w:rsidP="00C75EE2">
      <w:pPr>
        <w:rPr>
          <w:ins w:id="124" w:author="CATT" w:date="2021-08-25T13:33:00Z"/>
          <w:rFonts w:eastAsiaTheme="minorEastAsia"/>
          <w:color w:val="4F81BD" w:themeColor="accent1"/>
          <w:lang w:val="en-US" w:eastAsia="zh-CN"/>
        </w:rPr>
      </w:pPr>
      <w:ins w:id="125" w:author="chunxia-CMCC" w:date="2021-08-25T10:22:00Z">
        <w:r>
          <w:rPr>
            <w:rFonts w:eastAsiaTheme="minorEastAsia" w:hint="eastAsia"/>
            <w:color w:val="4F81BD" w:themeColor="accent1"/>
            <w:lang w:val="en-US" w:eastAsia="zh-CN"/>
          </w:rPr>
          <w:t>C</w:t>
        </w:r>
        <w:r>
          <w:rPr>
            <w:rFonts w:eastAsiaTheme="minorEastAsia"/>
            <w:color w:val="4F81BD" w:themeColor="accent1"/>
            <w:lang w:val="en-US" w:eastAsia="zh-CN"/>
          </w:rPr>
          <w:t xml:space="preserve">MCC: </w:t>
        </w:r>
      </w:ins>
      <w:ins w:id="126" w:author="chunxia-CMCC" w:date="2021-08-25T10:24:00Z">
        <w:r>
          <w:rPr>
            <w:rFonts w:eastAsiaTheme="minorEastAsia"/>
            <w:color w:val="4F81BD" w:themeColor="accent1"/>
            <w:lang w:val="en-US" w:eastAsia="zh-CN"/>
          </w:rPr>
          <w:t xml:space="preserve">the </w:t>
        </w:r>
        <w:proofErr w:type="gramStart"/>
        <w:r>
          <w:rPr>
            <w:rFonts w:eastAsiaTheme="minorEastAsia"/>
            <w:color w:val="4F81BD" w:themeColor="accent1"/>
            <w:lang w:val="en-US" w:eastAsia="zh-CN"/>
          </w:rPr>
          <w:t>WF</w:t>
        </w:r>
      </w:ins>
      <w:ins w:id="127" w:author="chunxia-CMCC" w:date="2021-08-25T10:25:00Z">
        <w:r w:rsidR="00841534">
          <w:rPr>
            <w:rFonts w:eastAsiaTheme="minorEastAsia"/>
            <w:color w:val="4F81BD" w:themeColor="accent1"/>
            <w:lang w:val="en-US" w:eastAsia="zh-CN"/>
          </w:rPr>
          <w:t>(</w:t>
        </w:r>
        <w:proofErr w:type="gramEnd"/>
        <w:r w:rsidR="00841534">
          <w:rPr>
            <w:rFonts w:eastAsiaTheme="minorEastAsia"/>
            <w:color w:val="4F81BD" w:themeColor="accent1"/>
            <w:lang w:val="en-US" w:eastAsia="zh-CN"/>
          </w:rPr>
          <w:t>version 0</w:t>
        </w:r>
      </w:ins>
      <w:ins w:id="128" w:author="chunxia-CMCC" w:date="2021-08-25T10:43:00Z">
        <w:r w:rsidR="00942F4E">
          <w:rPr>
            <w:rFonts w:eastAsiaTheme="minorEastAsia"/>
            <w:color w:val="4F81BD" w:themeColor="accent1"/>
            <w:lang w:val="en-US" w:eastAsia="zh-CN"/>
          </w:rPr>
          <w:t>4</w:t>
        </w:r>
      </w:ins>
      <w:ins w:id="129" w:author="chunxia-CMCC" w:date="2021-08-25T10:25:00Z">
        <w:r w:rsidR="00841534">
          <w:rPr>
            <w:rFonts w:eastAsiaTheme="minorEastAsia"/>
            <w:color w:val="4F81BD" w:themeColor="accent1"/>
            <w:lang w:val="en-US" w:eastAsia="zh-CN"/>
          </w:rPr>
          <w:t>)</w:t>
        </w:r>
      </w:ins>
      <w:ins w:id="130" w:author="chunxia-CMCC" w:date="2021-08-25T10:24:00Z">
        <w:r>
          <w:rPr>
            <w:rFonts w:eastAsiaTheme="minorEastAsia"/>
            <w:color w:val="4F81BD" w:themeColor="accent1"/>
            <w:lang w:val="en-US" w:eastAsia="zh-CN"/>
          </w:rPr>
          <w:t xml:space="preserve"> is OK for us.</w:t>
        </w:r>
      </w:ins>
    </w:p>
    <w:p w14:paraId="54D268E4" w14:textId="0F40FF77" w:rsidR="00960AD6" w:rsidRDefault="00960AD6" w:rsidP="00C75EE2">
      <w:pPr>
        <w:rPr>
          <w:ins w:id="131" w:author="Thomas Chapman" w:date="2021-08-25T11:51:00Z"/>
          <w:rFonts w:eastAsiaTheme="minorEastAsia"/>
          <w:color w:val="4F81BD" w:themeColor="accent1"/>
          <w:lang w:val="en-US" w:eastAsia="zh-CN"/>
        </w:rPr>
      </w:pPr>
      <w:ins w:id="132" w:author="CATT" w:date="2021-08-25T13:33:00Z">
        <w:r>
          <w:rPr>
            <w:rFonts w:eastAsiaTheme="minorEastAsia" w:hint="eastAsia"/>
            <w:color w:val="4F81BD" w:themeColor="accent1"/>
            <w:lang w:val="en-US" w:eastAsia="zh-CN"/>
          </w:rPr>
          <w:t xml:space="preserve">CATT: </w:t>
        </w:r>
      </w:ins>
      <w:ins w:id="133" w:author="CATT" w:date="2021-08-25T13:37:00Z">
        <w:r>
          <w:rPr>
            <w:rFonts w:eastAsiaTheme="minorEastAsia" w:hint="eastAsia"/>
            <w:color w:val="4F81BD" w:themeColor="accent1"/>
            <w:lang w:val="en-US" w:eastAsia="zh-CN"/>
          </w:rPr>
          <w:t xml:space="preserve">To Ericsson, to be honest, no engineers will implement ALC </w:t>
        </w:r>
      </w:ins>
      <w:ins w:id="134" w:author="CATT" w:date="2021-08-25T13:38:00Z">
        <w:r>
          <w:rPr>
            <w:rFonts w:eastAsiaTheme="minorEastAsia" w:hint="eastAsia"/>
            <w:color w:val="4F81BD" w:themeColor="accent1"/>
            <w:lang w:val="en-US" w:eastAsia="zh-CN"/>
          </w:rPr>
          <w:t xml:space="preserve">like what </w:t>
        </w:r>
      </w:ins>
      <w:ins w:id="135" w:author="CATT" w:date="2021-08-25T13:37:00Z">
        <w:r>
          <w:rPr>
            <w:rFonts w:eastAsiaTheme="minorEastAsia" w:hint="eastAsia"/>
            <w:color w:val="4F81BD" w:themeColor="accent1"/>
            <w:lang w:val="en-US" w:eastAsia="zh-CN"/>
          </w:rPr>
          <w:t>you concern</w:t>
        </w:r>
      </w:ins>
      <w:ins w:id="136" w:author="CATT" w:date="2021-08-25T13:38:00Z">
        <w:r>
          <w:rPr>
            <w:rFonts w:eastAsiaTheme="minorEastAsia" w:hint="eastAsia"/>
            <w:color w:val="4F81BD" w:themeColor="accent1"/>
            <w:lang w:val="en-US" w:eastAsia="zh-CN"/>
          </w:rPr>
          <w:t xml:space="preserve">. If we consider implementation as that </w:t>
        </w:r>
        <w:r>
          <w:rPr>
            <w:rFonts w:eastAsiaTheme="minorEastAsia"/>
            <w:color w:val="4F81BD" w:themeColor="accent1"/>
            <w:lang w:val="en-US" w:eastAsia="zh-CN"/>
          </w:rPr>
          <w:t>silly</w:t>
        </w:r>
        <w:r>
          <w:rPr>
            <w:rFonts w:eastAsiaTheme="minorEastAsia" w:hint="eastAsia"/>
            <w:color w:val="4F81BD" w:themeColor="accent1"/>
            <w:lang w:val="en-US" w:eastAsia="zh-CN"/>
          </w:rPr>
          <w:t xml:space="preserve">, the requirements should be defined at least 100 times of what have defined for BS and UE. </w:t>
        </w:r>
      </w:ins>
      <w:ins w:id="137" w:author="CATT" w:date="2021-08-25T13:39:00Z">
        <w:r>
          <w:rPr>
            <w:rFonts w:eastAsiaTheme="minorEastAsia" w:hint="eastAsia"/>
            <w:color w:val="4F81BD" w:themeColor="accent1"/>
            <w:lang w:val="en-US" w:eastAsia="zh-CN"/>
          </w:rPr>
          <w:t xml:space="preserve">For the WF wording, </w:t>
        </w:r>
      </w:ins>
      <w:ins w:id="138" w:author="CATT" w:date="2021-08-25T13:33:00Z">
        <w:r>
          <w:rPr>
            <w:rFonts w:eastAsiaTheme="minorEastAsia" w:hint="eastAsia"/>
            <w:color w:val="4F81BD" w:themeColor="accent1"/>
            <w:lang w:val="en-US" w:eastAsia="zh-CN"/>
          </w:rPr>
          <w:t>I removed the information part, please check if it</w:t>
        </w:r>
        <w:r>
          <w:rPr>
            <w:rFonts w:eastAsiaTheme="minorEastAsia"/>
            <w:color w:val="4F81BD" w:themeColor="accent1"/>
            <w:lang w:val="en-US" w:eastAsia="zh-CN"/>
          </w:rPr>
          <w:t>’</w:t>
        </w:r>
        <w:r>
          <w:rPr>
            <w:rFonts w:eastAsiaTheme="minorEastAsia" w:hint="eastAsia"/>
            <w:color w:val="4F81BD" w:themeColor="accent1"/>
            <w:lang w:val="en-US" w:eastAsia="zh-CN"/>
          </w:rPr>
          <w:t>s ok now.</w:t>
        </w:r>
      </w:ins>
    </w:p>
    <w:p w14:paraId="4B95214A" w14:textId="6DBC9EE5" w:rsidR="001E504D" w:rsidRDefault="001E504D" w:rsidP="00C75EE2">
      <w:pPr>
        <w:rPr>
          <w:ins w:id="139" w:author="Thomas Chapman" w:date="2021-08-25T11:54:00Z"/>
          <w:rFonts w:eastAsiaTheme="minorEastAsia"/>
          <w:color w:val="4F81BD" w:themeColor="accent1"/>
          <w:lang w:val="en-US" w:eastAsia="zh-CN"/>
        </w:rPr>
      </w:pPr>
      <w:ins w:id="140" w:author="Thomas Chapman" w:date="2021-08-25T11:51:00Z">
        <w:r>
          <w:rPr>
            <w:rFonts w:eastAsiaTheme="minorEastAsia"/>
            <w:color w:val="4F81BD" w:themeColor="accent1"/>
            <w:lang w:val="en-US" w:eastAsia="zh-CN"/>
          </w:rPr>
          <w:t>Ericsson: To CATT: I appreciate my example is trivial and nobody would do it; my intention was just to point out that there is the possibility for the ALC to impact other requirements using an obvious example. We would like to have some more discussion on whether it can be rule</w:t>
        </w:r>
      </w:ins>
      <w:ins w:id="141" w:author="Thomas Chapman" w:date="2021-08-25T11:52:00Z">
        <w:r>
          <w:rPr>
            <w:rFonts w:eastAsiaTheme="minorEastAsia"/>
            <w:color w:val="4F81BD" w:themeColor="accent1"/>
            <w:lang w:val="en-US" w:eastAsia="zh-CN"/>
          </w:rPr>
          <w:t>d out that the ALC impacts other requirements first. Considering test time, there may be a possibility to measure some requirements only with the input at 10dB above rated and others at rated; we’ll think more.</w:t>
        </w:r>
      </w:ins>
    </w:p>
    <w:p w14:paraId="7828AD20" w14:textId="6E82FFFC" w:rsidR="001E504D" w:rsidRPr="00836123" w:rsidRDefault="001E504D" w:rsidP="00C75EE2">
      <w:pPr>
        <w:rPr>
          <w:ins w:id="142" w:author="Thomas Chapman" w:date="2021-08-23T13:04:00Z"/>
          <w:rFonts w:eastAsiaTheme="minorEastAsia"/>
          <w:color w:val="4F81BD" w:themeColor="accent1"/>
          <w:lang w:val="en-US" w:eastAsia="zh-CN"/>
        </w:rPr>
      </w:pPr>
      <w:proofErr w:type="spellStart"/>
      <w:ins w:id="143" w:author="Thomas Chapman" w:date="2021-08-25T11:54:00Z">
        <w:r>
          <w:rPr>
            <w:rFonts w:eastAsiaTheme="minorEastAsia"/>
            <w:color w:val="4F81BD" w:themeColor="accent1"/>
            <w:lang w:val="en-US" w:eastAsia="zh-CN"/>
          </w:rPr>
          <w:t>Regardnig</w:t>
        </w:r>
        <w:proofErr w:type="spellEnd"/>
        <w:r>
          <w:rPr>
            <w:rFonts w:eastAsiaTheme="minorEastAsia"/>
            <w:color w:val="4F81BD" w:themeColor="accent1"/>
            <w:lang w:val="en-US" w:eastAsia="zh-CN"/>
          </w:rPr>
          <w:t xml:space="preserve"> the WF, in our understanding we should agree that the input power is increased 10dB and then at least output power tested, possibly some more requirements. We proposed a change.</w:t>
        </w:r>
      </w:ins>
    </w:p>
    <w:p w14:paraId="0F9D0D8B" w14:textId="33CDEB3C" w:rsidR="006E2471" w:rsidRPr="006E2471" w:rsidRDefault="006E2471" w:rsidP="006E2471">
      <w:pPr>
        <w:rPr>
          <w:i/>
          <w:color w:val="4F81BD" w:themeColor="accent1"/>
          <w:lang w:val="en-US"/>
        </w:rPr>
      </w:pPr>
      <w:r w:rsidRPr="006E2471">
        <w:rPr>
          <w:i/>
          <w:color w:val="4F81BD" w:themeColor="accent1"/>
          <w:lang w:val="en-US"/>
        </w:rPr>
        <w:t>C</w:t>
      </w:r>
      <w:r w:rsidRPr="006E2471">
        <w:rPr>
          <w:rFonts w:hint="eastAsia"/>
          <w:i/>
          <w:color w:val="4F81BD" w:themeColor="accent1"/>
          <w:lang w:val="en-US"/>
        </w:rPr>
        <w:t>ompany A</w:t>
      </w:r>
      <w:r>
        <w:rPr>
          <w:rFonts w:hint="eastAsia"/>
          <w:i/>
          <w:color w:val="4F81BD" w:themeColor="accent1"/>
          <w:lang w:val="en-US"/>
        </w:rPr>
        <w:t>:</w:t>
      </w:r>
    </w:p>
    <w:p w14:paraId="171D4DB6" w14:textId="77777777" w:rsidR="006E2471" w:rsidRPr="006E2471" w:rsidRDefault="006E2471" w:rsidP="00D95EA6">
      <w:pPr>
        <w:rPr>
          <w:i/>
          <w:color w:val="4F81BD" w:themeColor="accent1"/>
          <w:lang w:val="en-US"/>
        </w:rPr>
      </w:pPr>
      <w:r w:rsidRPr="006E2471">
        <w:rPr>
          <w:rFonts w:hint="eastAsia"/>
          <w:i/>
          <w:color w:val="4F81BD" w:themeColor="accent1"/>
          <w:lang w:val="en-US"/>
        </w:rPr>
        <w:t>Company B:</w:t>
      </w:r>
    </w:p>
    <w:p w14:paraId="5A3B0C24" w14:textId="77777777" w:rsidR="006E2471" w:rsidRDefault="006E2471" w:rsidP="00D95EA6">
      <w:pPr>
        <w:rPr>
          <w:i/>
          <w:color w:val="4F81BD" w:themeColor="accent1"/>
          <w:lang w:val="en-US"/>
        </w:rPr>
      </w:pPr>
    </w:p>
    <w:p w14:paraId="264DB6CB" w14:textId="77777777" w:rsidR="00386B86" w:rsidRDefault="00386B86" w:rsidP="00386B86">
      <w:pPr>
        <w:pStyle w:val="Heading2"/>
        <w:numPr>
          <w:ilvl w:val="1"/>
          <w:numId w:val="4"/>
        </w:numPr>
        <w:rPr>
          <w:rFonts w:eastAsiaTheme="minorEastAsia"/>
          <w:b/>
          <w:bCs/>
          <w:lang w:val="en-US"/>
        </w:rPr>
      </w:pPr>
      <w:r>
        <w:rPr>
          <w:rFonts w:eastAsiaTheme="minorEastAsia" w:hint="eastAsia"/>
          <w:b/>
          <w:bCs/>
          <w:lang w:val="en-US"/>
        </w:rPr>
        <w:t>DL ACLR</w:t>
      </w:r>
    </w:p>
    <w:p w14:paraId="0E6A4AF0" w14:textId="77777777" w:rsidR="00386B86" w:rsidRPr="00C56147" w:rsidRDefault="00386B86" w:rsidP="00386B86">
      <w:pPr>
        <w:rPr>
          <w:rFonts w:eastAsia="Malgun Gothic"/>
          <w:lang w:eastAsia="ko-KR"/>
        </w:rPr>
      </w:pPr>
      <w:r w:rsidRPr="00C56147">
        <w:rPr>
          <w:rFonts w:eastAsia="Malgun Gothic"/>
          <w:highlight w:val="green"/>
          <w:lang w:eastAsia="ko-KR"/>
        </w:rPr>
        <w:t>Agreements:</w:t>
      </w:r>
    </w:p>
    <w:p w14:paraId="1EC98DB7" w14:textId="77777777" w:rsidR="00386B86" w:rsidRDefault="00386B86" w:rsidP="00386B86">
      <w:pPr>
        <w:rPr>
          <w:rFonts w:eastAsia="Malgun Gothic"/>
          <w:lang w:eastAsia="ko-KR"/>
        </w:rPr>
      </w:pPr>
      <w:r w:rsidRPr="00C56147">
        <w:rPr>
          <w:rFonts w:eastAsia="Malgun Gothic"/>
          <w:highlight w:val="green"/>
          <w:lang w:eastAsia="ko-KR"/>
        </w:rPr>
        <w:t>The baseline assumption for specifying RAN4 requirements that: the passband should only contain carriers from the same operator or</w:t>
      </w:r>
      <w:r w:rsidRPr="00086963">
        <w:rPr>
          <w:rFonts w:eastAsia="Malgun Gothic"/>
          <w:highlight w:val="green"/>
          <w:lang w:eastAsia="ko-KR"/>
        </w:rPr>
        <w:t xml:space="preserve"> collaborating</w:t>
      </w:r>
      <w:r w:rsidRPr="00C56147">
        <w:rPr>
          <w:rFonts w:eastAsia="Malgun Gothic"/>
          <w:highlight w:val="green"/>
          <w:lang w:eastAsia="ko-KR"/>
        </w:rPr>
        <w:t xml:space="preserve"> operators.  This assumption also will be included into pass band definition.</w:t>
      </w:r>
    </w:p>
    <w:p w14:paraId="354E659F" w14:textId="77777777" w:rsidR="00386B86" w:rsidRPr="0024111B" w:rsidRDefault="00386B86" w:rsidP="00386B86">
      <w:pPr>
        <w:rPr>
          <w:rFonts w:eastAsia="Malgun Gothic"/>
          <w:highlight w:val="green"/>
          <w:lang w:eastAsia="ko-KR"/>
        </w:rPr>
      </w:pPr>
      <w:r w:rsidRPr="0024111B">
        <w:rPr>
          <w:rFonts w:eastAsia="Malgun Gothic"/>
          <w:highlight w:val="green"/>
          <w:lang w:eastAsia="ko-KR"/>
        </w:rPr>
        <w:t>Agreement: Further discuss the inside and outside cases for potential ACLR requirements with following aspect:</w:t>
      </w:r>
    </w:p>
    <w:p w14:paraId="1B9D4AD2" w14:textId="77777777" w:rsidR="00386B86" w:rsidRPr="0024111B" w:rsidRDefault="00386B86" w:rsidP="00386B86">
      <w:pPr>
        <w:numPr>
          <w:ilvl w:val="0"/>
          <w:numId w:val="25"/>
        </w:numPr>
        <w:overflowPunct/>
        <w:autoSpaceDE/>
        <w:autoSpaceDN/>
        <w:adjustRightInd/>
        <w:rPr>
          <w:rFonts w:eastAsia="Malgun Gothic"/>
          <w:szCs w:val="24"/>
          <w:highlight w:val="green"/>
          <w:lang w:val="en-US" w:eastAsia="ko-KR"/>
        </w:rPr>
      </w:pPr>
      <w:r w:rsidRPr="0024111B">
        <w:rPr>
          <w:rFonts w:eastAsia="Malgun Gothic"/>
          <w:szCs w:val="24"/>
          <w:highlight w:val="green"/>
          <w:lang w:val="en-US" w:eastAsia="ko-KR"/>
        </w:rPr>
        <w:t>Co-existence on adjacent channel within and outside of pass-band</w:t>
      </w:r>
    </w:p>
    <w:p w14:paraId="7C4C2DC1" w14:textId="77777777" w:rsidR="00386B86" w:rsidRPr="0024111B" w:rsidRDefault="00386B86" w:rsidP="00386B86">
      <w:pPr>
        <w:numPr>
          <w:ilvl w:val="0"/>
          <w:numId w:val="25"/>
        </w:numPr>
        <w:overflowPunct/>
        <w:autoSpaceDE/>
        <w:autoSpaceDN/>
        <w:adjustRightInd/>
        <w:rPr>
          <w:rFonts w:eastAsia="Malgun Gothic"/>
          <w:szCs w:val="24"/>
          <w:highlight w:val="green"/>
          <w:lang w:val="en-US" w:eastAsia="ko-KR"/>
        </w:rPr>
      </w:pPr>
      <w:r w:rsidRPr="0024111B">
        <w:rPr>
          <w:rFonts w:eastAsia="Malgun Gothic"/>
          <w:szCs w:val="24"/>
          <w:highlight w:val="green"/>
          <w:lang w:val="en-US" w:eastAsia="ko-KR"/>
        </w:rPr>
        <w:t>Achievable performance considering repeater implementation</w:t>
      </w:r>
    </w:p>
    <w:p w14:paraId="118452A8" w14:textId="77777777" w:rsidR="00386B86" w:rsidRDefault="00386B86" w:rsidP="00386B86">
      <w:pPr>
        <w:numPr>
          <w:ilvl w:val="0"/>
          <w:numId w:val="25"/>
        </w:numPr>
        <w:overflowPunct/>
        <w:autoSpaceDE/>
        <w:autoSpaceDN/>
        <w:adjustRightInd/>
        <w:rPr>
          <w:rFonts w:eastAsia="Malgun Gothic"/>
          <w:szCs w:val="24"/>
          <w:highlight w:val="green"/>
          <w:lang w:val="en-US" w:eastAsia="ko-KR"/>
        </w:rPr>
      </w:pPr>
      <w:r w:rsidRPr="0024111B">
        <w:rPr>
          <w:rFonts w:eastAsia="Malgun Gothic"/>
          <w:szCs w:val="24"/>
          <w:highlight w:val="green"/>
          <w:lang w:val="en-US" w:eastAsia="ko-KR"/>
        </w:rPr>
        <w:t>If requirements specified for inside of pass band, the requirements maybe be relaxed compared to BS ACLR</w:t>
      </w:r>
    </w:p>
    <w:p w14:paraId="1C63AF28" w14:textId="77777777" w:rsidR="00386B86" w:rsidRDefault="00386B86" w:rsidP="00386B86">
      <w:pPr>
        <w:rPr>
          <w:lang w:val="en-US"/>
        </w:rPr>
      </w:pPr>
    </w:p>
    <w:p w14:paraId="374346E2" w14:textId="77777777" w:rsidR="00CE4139" w:rsidRPr="00CE4139" w:rsidRDefault="00086963" w:rsidP="00CE4139">
      <w:pPr>
        <w:spacing w:after="120"/>
        <w:rPr>
          <w:szCs w:val="24"/>
        </w:rPr>
      </w:pPr>
      <w:r>
        <w:rPr>
          <w:rFonts w:hint="eastAsia"/>
          <w:szCs w:val="24"/>
        </w:rPr>
        <w:t>DL ACLR</w:t>
      </w:r>
      <w:r w:rsidR="00B97E9D">
        <w:rPr>
          <w:rFonts w:hint="eastAsia"/>
          <w:szCs w:val="24"/>
        </w:rPr>
        <w:t xml:space="preserve"> </w:t>
      </w:r>
      <w:r w:rsidR="00CE4139" w:rsidRPr="00CE4139">
        <w:rPr>
          <w:rFonts w:hint="eastAsia"/>
          <w:szCs w:val="24"/>
        </w:rPr>
        <w:t xml:space="preserve">will be </w:t>
      </w:r>
      <w:r>
        <w:rPr>
          <w:rFonts w:hint="eastAsia"/>
          <w:szCs w:val="24"/>
        </w:rPr>
        <w:t xml:space="preserve">decided </w:t>
      </w:r>
      <w:r w:rsidR="00CE4139" w:rsidRPr="00CE4139">
        <w:rPr>
          <w:rFonts w:hint="eastAsia"/>
          <w:szCs w:val="24"/>
        </w:rPr>
        <w:t>in next meeting</w:t>
      </w:r>
      <w:r>
        <w:rPr>
          <w:rFonts w:hint="eastAsia"/>
          <w:szCs w:val="24"/>
        </w:rPr>
        <w:t xml:space="preserve"> to consider the following aspects,</w:t>
      </w:r>
    </w:p>
    <w:p w14:paraId="2B030C2B" w14:textId="77777777" w:rsidR="00086963" w:rsidRDefault="00086963" w:rsidP="00086963">
      <w:pPr>
        <w:numPr>
          <w:ilvl w:val="0"/>
          <w:numId w:val="26"/>
        </w:numPr>
        <w:overflowPunct/>
        <w:autoSpaceDE/>
        <w:autoSpaceDN/>
        <w:adjustRightInd/>
        <w:spacing w:after="120"/>
        <w:ind w:left="357" w:hanging="357"/>
        <w:rPr>
          <w:ins w:id="144" w:author="CATT" w:date="2021-08-25T13:25:00Z"/>
          <w:rFonts w:eastAsiaTheme="minorEastAsia"/>
          <w:bCs/>
          <w:lang w:val="en-US"/>
        </w:rPr>
      </w:pPr>
      <w:r>
        <w:rPr>
          <w:rFonts w:eastAsiaTheme="minorEastAsia" w:hint="eastAsia"/>
          <w:bCs/>
          <w:lang w:val="en-US"/>
        </w:rPr>
        <w:t xml:space="preserve">Whether </w:t>
      </w:r>
      <w:r w:rsidRPr="00086963">
        <w:rPr>
          <w:rFonts w:eastAsiaTheme="minorEastAsia" w:hint="eastAsia"/>
          <w:bCs/>
          <w:lang w:val="en-US"/>
        </w:rPr>
        <w:t xml:space="preserve">ACLR will be defined </w:t>
      </w:r>
      <w:r w:rsidRPr="00086963">
        <w:rPr>
          <w:rFonts w:eastAsiaTheme="minorEastAsia"/>
          <w:bCs/>
          <w:lang w:val="en-US"/>
        </w:rPr>
        <w:t>separately</w:t>
      </w:r>
      <w:r w:rsidRPr="00086963">
        <w:rPr>
          <w:rFonts w:eastAsiaTheme="minorEastAsia" w:hint="eastAsia"/>
          <w:bCs/>
          <w:lang w:val="en-US"/>
        </w:rPr>
        <w:t xml:space="preserve"> inside and outside pass band.</w:t>
      </w:r>
    </w:p>
    <w:p w14:paraId="6AE5FE4D" w14:textId="233EE508" w:rsidR="009D36C1" w:rsidRPr="00086963" w:rsidRDefault="00960AD6">
      <w:pPr>
        <w:numPr>
          <w:ilvl w:val="1"/>
          <w:numId w:val="26"/>
        </w:numPr>
        <w:overflowPunct/>
        <w:autoSpaceDE/>
        <w:autoSpaceDN/>
        <w:adjustRightInd/>
        <w:spacing w:after="120"/>
        <w:rPr>
          <w:rFonts w:eastAsiaTheme="minorEastAsia"/>
          <w:bCs/>
          <w:lang w:val="en-US"/>
        </w:rPr>
        <w:pPrChange w:id="145" w:author="CATT" w:date="2021-08-25T13:26:00Z">
          <w:pPr>
            <w:numPr>
              <w:numId w:val="26"/>
            </w:numPr>
            <w:overflowPunct/>
            <w:autoSpaceDE/>
            <w:autoSpaceDN/>
            <w:adjustRightInd/>
            <w:spacing w:after="120"/>
            <w:ind w:left="357" w:hanging="357"/>
          </w:pPr>
        </w:pPrChange>
      </w:pPr>
      <w:ins w:id="146" w:author="CATT" w:date="2021-08-25T13:42:00Z">
        <w:r>
          <w:rPr>
            <w:rFonts w:eastAsiaTheme="minorEastAsia" w:hint="eastAsia"/>
            <w:bCs/>
            <w:lang w:val="en-US" w:eastAsia="zh-CN"/>
          </w:rPr>
          <w:t xml:space="preserve">Define </w:t>
        </w:r>
      </w:ins>
      <w:ins w:id="147" w:author="CATT" w:date="2021-08-25T13:26:00Z">
        <w:r w:rsidR="009D36C1">
          <w:rPr>
            <w:rFonts w:eastAsiaTheme="minorEastAsia" w:hint="eastAsia"/>
            <w:bCs/>
            <w:lang w:val="en-US" w:eastAsia="zh-CN"/>
          </w:rPr>
          <w:t>OBUE instead of ACLR inside pass band is an option to be considered.</w:t>
        </w:r>
      </w:ins>
    </w:p>
    <w:p w14:paraId="2EF68CB6" w14:textId="77777777" w:rsidR="00B97E9D" w:rsidRPr="00086963" w:rsidRDefault="00086963" w:rsidP="00386B86">
      <w:pPr>
        <w:numPr>
          <w:ilvl w:val="0"/>
          <w:numId w:val="26"/>
        </w:numPr>
        <w:overflowPunct/>
        <w:autoSpaceDE/>
        <w:autoSpaceDN/>
        <w:adjustRightInd/>
        <w:spacing w:after="120"/>
        <w:ind w:left="357" w:hanging="357"/>
        <w:rPr>
          <w:rFonts w:eastAsiaTheme="minorEastAsia"/>
          <w:bCs/>
          <w:lang w:val="en-US"/>
        </w:rPr>
      </w:pPr>
      <w:r>
        <w:rPr>
          <w:rFonts w:eastAsiaTheme="minorEastAsia" w:hint="eastAsia"/>
          <w:bCs/>
        </w:rPr>
        <w:t>What</w:t>
      </w:r>
      <w:r>
        <w:rPr>
          <w:rFonts w:eastAsiaTheme="minorEastAsia"/>
          <w:bCs/>
        </w:rPr>
        <w:t>’</w:t>
      </w:r>
      <w:r>
        <w:rPr>
          <w:rFonts w:eastAsiaTheme="minorEastAsia" w:hint="eastAsia"/>
          <w:bCs/>
        </w:rPr>
        <w:t xml:space="preserve">s the expected DL ACLR performance at maximum </w:t>
      </w:r>
      <w:r>
        <w:rPr>
          <w:rFonts w:eastAsiaTheme="minorEastAsia"/>
          <w:bCs/>
        </w:rPr>
        <w:t>output</w:t>
      </w:r>
      <w:r>
        <w:rPr>
          <w:rFonts w:eastAsiaTheme="minorEastAsia" w:hint="eastAsia"/>
          <w:bCs/>
        </w:rPr>
        <w:t xml:space="preserve"> </w:t>
      </w:r>
      <w:proofErr w:type="gramStart"/>
      <w:r>
        <w:rPr>
          <w:rFonts w:eastAsiaTheme="minorEastAsia" w:hint="eastAsia"/>
          <w:bCs/>
        </w:rPr>
        <w:t>power.</w:t>
      </w:r>
      <w:proofErr w:type="gramEnd"/>
    </w:p>
    <w:p w14:paraId="094FB8D8" w14:textId="59234529" w:rsidR="0046201B" w:rsidRDefault="00086963" w:rsidP="0046201B">
      <w:pPr>
        <w:numPr>
          <w:ilvl w:val="0"/>
          <w:numId w:val="26"/>
        </w:numPr>
        <w:overflowPunct/>
        <w:autoSpaceDE/>
        <w:autoSpaceDN/>
        <w:adjustRightInd/>
        <w:spacing w:after="120"/>
        <w:ind w:left="357" w:hanging="357"/>
        <w:rPr>
          <w:ins w:id="148" w:author="chunxia-CMCC" w:date="2021-08-25T10:35:00Z"/>
          <w:rFonts w:eastAsiaTheme="minorEastAsia"/>
          <w:bCs/>
          <w:lang w:val="en-US"/>
        </w:rPr>
      </w:pPr>
      <w:r>
        <w:rPr>
          <w:rFonts w:eastAsiaTheme="minorEastAsia" w:hint="eastAsia"/>
          <w:bCs/>
          <w:lang w:val="en-US"/>
        </w:rPr>
        <w:t>How to define the exact requirements.</w:t>
      </w:r>
    </w:p>
    <w:p w14:paraId="39210EAF" w14:textId="443D32C8" w:rsidR="0046201B" w:rsidRDefault="0046201B" w:rsidP="0046201B">
      <w:pPr>
        <w:overflowPunct/>
        <w:autoSpaceDE/>
        <w:autoSpaceDN/>
        <w:adjustRightInd/>
        <w:spacing w:after="120"/>
        <w:rPr>
          <w:ins w:id="149" w:author="chunxia-CMCC" w:date="2021-08-25T10:35:00Z"/>
          <w:rFonts w:eastAsiaTheme="minorEastAsia"/>
          <w:bCs/>
          <w:lang w:val="en-US"/>
        </w:rPr>
      </w:pPr>
    </w:p>
    <w:p w14:paraId="7AD1E903" w14:textId="001DC914" w:rsidR="0046201B" w:rsidDel="009D36C1" w:rsidRDefault="0046201B" w:rsidP="0046201B">
      <w:pPr>
        <w:overflowPunct/>
        <w:autoSpaceDE/>
        <w:autoSpaceDN/>
        <w:adjustRightInd/>
        <w:spacing w:after="120"/>
        <w:rPr>
          <w:ins w:id="150" w:author="chunxia-CMCC" w:date="2021-08-25T10:35:00Z"/>
          <w:del w:id="151" w:author="CATT" w:date="2021-08-25T13:25:00Z"/>
          <w:rFonts w:eastAsiaTheme="minorEastAsia"/>
          <w:bCs/>
          <w:lang w:val="en-US" w:eastAsia="zh-CN"/>
        </w:rPr>
      </w:pPr>
      <w:commentRangeStart w:id="152"/>
      <w:ins w:id="153" w:author="chunxia-CMCC" w:date="2021-08-25T10:35:00Z">
        <w:del w:id="154" w:author="CATT" w:date="2021-08-25T13:25:00Z">
          <w:r w:rsidDel="009D36C1">
            <w:rPr>
              <w:rFonts w:eastAsiaTheme="minorEastAsia"/>
              <w:bCs/>
              <w:lang w:val="en-US" w:eastAsia="zh-CN"/>
            </w:rPr>
            <w:delText xml:space="preserve">Some candidate options for </w:delText>
          </w:r>
        </w:del>
      </w:ins>
      <w:ins w:id="155" w:author="chunxia-CMCC" w:date="2021-08-25T10:37:00Z">
        <w:del w:id="156" w:author="CATT" w:date="2021-08-25T13:25:00Z">
          <w:r w:rsidR="00EA787D" w:rsidDel="009D36C1">
            <w:rPr>
              <w:rFonts w:eastAsiaTheme="minorEastAsia"/>
              <w:bCs/>
              <w:lang w:val="en-US" w:eastAsia="zh-CN"/>
            </w:rPr>
            <w:delText xml:space="preserve">DL </w:delText>
          </w:r>
        </w:del>
      </w:ins>
      <w:ins w:id="157" w:author="chunxia-CMCC" w:date="2021-08-25T10:35:00Z">
        <w:del w:id="158" w:author="CATT" w:date="2021-08-25T13:25:00Z">
          <w:r w:rsidDel="009D36C1">
            <w:rPr>
              <w:rFonts w:eastAsiaTheme="minorEastAsia"/>
              <w:bCs/>
              <w:lang w:val="en-US" w:eastAsia="zh-CN"/>
            </w:rPr>
            <w:delText>ACLR:</w:delText>
          </w:r>
        </w:del>
      </w:ins>
    </w:p>
    <w:p w14:paraId="13E1845B" w14:textId="51D2F708" w:rsidR="0046201B" w:rsidDel="009D36C1" w:rsidRDefault="0046201B" w:rsidP="0046201B">
      <w:pPr>
        <w:overflowPunct/>
        <w:autoSpaceDE/>
        <w:autoSpaceDN/>
        <w:adjustRightInd/>
        <w:spacing w:after="120"/>
        <w:rPr>
          <w:ins w:id="159" w:author="chunxia-CMCC" w:date="2021-08-25T10:37:00Z"/>
          <w:del w:id="160" w:author="CATT" w:date="2021-08-25T13:25:00Z"/>
          <w:rFonts w:eastAsiaTheme="minorEastAsia"/>
          <w:bCs/>
          <w:lang w:val="en-US" w:eastAsia="zh-CN"/>
        </w:rPr>
      </w:pPr>
      <w:ins w:id="161" w:author="chunxia-CMCC" w:date="2021-08-25T10:35:00Z">
        <w:del w:id="162" w:author="CATT" w:date="2021-08-25T13:25:00Z">
          <w:r w:rsidDel="009D36C1">
            <w:rPr>
              <w:rFonts w:eastAsiaTheme="minorEastAsia"/>
              <w:bCs/>
              <w:lang w:val="en-US" w:eastAsia="zh-CN"/>
            </w:rPr>
            <w:delText xml:space="preserve">Option1: we only define </w:delText>
          </w:r>
        </w:del>
      </w:ins>
      <w:ins w:id="163" w:author="chunxia-CMCC" w:date="2021-08-25T10:36:00Z">
        <w:del w:id="164" w:author="CATT" w:date="2021-08-25T13:25:00Z">
          <w:r w:rsidDel="009D36C1">
            <w:rPr>
              <w:rFonts w:eastAsiaTheme="minorEastAsia"/>
              <w:bCs/>
              <w:lang w:val="en-US" w:eastAsia="zh-CN"/>
            </w:rPr>
            <w:delText>outside passband ACLR. For inside passband, we only define OBUE requirement without inside passband ACLR.</w:delText>
          </w:r>
        </w:del>
      </w:ins>
    </w:p>
    <w:p w14:paraId="7F5D38C3" w14:textId="67D82A92" w:rsidR="0046201B" w:rsidRPr="0046201B" w:rsidDel="009D36C1" w:rsidRDefault="0046201B" w:rsidP="0046201B">
      <w:pPr>
        <w:overflowPunct/>
        <w:autoSpaceDE/>
        <w:autoSpaceDN/>
        <w:adjustRightInd/>
        <w:spacing w:after="120"/>
        <w:rPr>
          <w:del w:id="165" w:author="CATT" w:date="2021-08-25T13:25:00Z"/>
          <w:rFonts w:eastAsiaTheme="minorEastAsia"/>
          <w:bCs/>
          <w:lang w:val="en-US" w:eastAsia="zh-CN"/>
        </w:rPr>
      </w:pPr>
      <w:ins w:id="166" w:author="chunxia-CMCC" w:date="2021-08-25T10:37:00Z">
        <w:del w:id="167" w:author="CATT" w:date="2021-08-25T13:25:00Z">
          <w:r w:rsidDel="009D36C1">
            <w:rPr>
              <w:rFonts w:eastAsiaTheme="minorEastAsia"/>
              <w:bCs/>
              <w:lang w:val="en-US" w:eastAsia="zh-CN"/>
            </w:rPr>
            <w:delText>Other options are not excluded.</w:delText>
          </w:r>
          <w:commentRangeEnd w:id="152"/>
          <w:r w:rsidR="000F6AC4" w:rsidDel="009D36C1">
            <w:rPr>
              <w:rStyle w:val="CommentReference"/>
              <w:lang w:eastAsia="en-US"/>
            </w:rPr>
            <w:commentReference w:id="152"/>
          </w:r>
        </w:del>
      </w:ins>
    </w:p>
    <w:p w14:paraId="45F87B8E" w14:textId="77777777" w:rsidR="00386B86" w:rsidRPr="00386B86" w:rsidRDefault="00386B86" w:rsidP="00386B86">
      <w:pPr>
        <w:rPr>
          <w:lang w:val="en-US"/>
        </w:rPr>
      </w:pPr>
    </w:p>
    <w:p w14:paraId="68A8D884" w14:textId="77777777" w:rsidR="00086963" w:rsidRPr="006E2471" w:rsidRDefault="00086963" w:rsidP="00086963">
      <w:pPr>
        <w:rPr>
          <w:lang w:val="en-US"/>
        </w:rPr>
      </w:pPr>
      <w:r w:rsidRPr="006E2471">
        <w:rPr>
          <w:rFonts w:hint="eastAsia"/>
          <w:lang w:val="en-US"/>
        </w:rPr>
        <w:t>Comments in 2</w:t>
      </w:r>
      <w:r w:rsidRPr="006E2471">
        <w:rPr>
          <w:rFonts w:hint="eastAsia"/>
          <w:vertAlign w:val="superscript"/>
          <w:lang w:val="en-US"/>
        </w:rPr>
        <w:t>nd</w:t>
      </w:r>
      <w:r w:rsidRPr="006E2471">
        <w:rPr>
          <w:rFonts w:hint="eastAsia"/>
          <w:lang w:val="en-US"/>
        </w:rPr>
        <w:t xml:space="preserve"> round discussion:</w:t>
      </w:r>
    </w:p>
    <w:p w14:paraId="3087294E" w14:textId="77777777" w:rsidR="00086963" w:rsidRPr="006E2471" w:rsidRDefault="00086963" w:rsidP="00086963">
      <w:pPr>
        <w:rPr>
          <w:i/>
          <w:color w:val="4F81BD" w:themeColor="accent1"/>
          <w:lang w:val="en-US"/>
        </w:rPr>
      </w:pPr>
      <w:r w:rsidRPr="006E2471">
        <w:rPr>
          <w:i/>
          <w:color w:val="4F81BD" w:themeColor="accent1"/>
          <w:lang w:val="en-US"/>
        </w:rPr>
        <w:t>C</w:t>
      </w:r>
      <w:r w:rsidRPr="006E2471">
        <w:rPr>
          <w:rFonts w:hint="eastAsia"/>
          <w:i/>
          <w:color w:val="4F81BD" w:themeColor="accent1"/>
          <w:lang w:val="en-US"/>
        </w:rPr>
        <w:t>ompany A</w:t>
      </w:r>
      <w:r>
        <w:rPr>
          <w:rFonts w:hint="eastAsia"/>
          <w:i/>
          <w:color w:val="4F81BD" w:themeColor="accent1"/>
          <w:lang w:val="en-US"/>
        </w:rPr>
        <w:t>:</w:t>
      </w:r>
    </w:p>
    <w:p w14:paraId="4C4857A6" w14:textId="0695E5AB" w:rsidR="00086963" w:rsidRDefault="00086963" w:rsidP="00086963">
      <w:pPr>
        <w:rPr>
          <w:ins w:id="168" w:author="chunxia-CMCC" w:date="2021-08-25T10:29:00Z"/>
          <w:i/>
          <w:color w:val="4F81BD" w:themeColor="accent1"/>
          <w:lang w:val="en-US"/>
        </w:rPr>
      </w:pPr>
      <w:r w:rsidRPr="006E2471">
        <w:rPr>
          <w:rFonts w:hint="eastAsia"/>
          <w:i/>
          <w:color w:val="4F81BD" w:themeColor="accent1"/>
          <w:lang w:val="en-US"/>
        </w:rPr>
        <w:t>Company B:</w:t>
      </w:r>
    </w:p>
    <w:p w14:paraId="22F8767B" w14:textId="783C79BB" w:rsidR="00C57479" w:rsidRPr="00960AD6" w:rsidRDefault="00DB54E6" w:rsidP="00086963">
      <w:pPr>
        <w:rPr>
          <w:ins w:id="169" w:author="CATT" w:date="2021-08-25T13:27:00Z"/>
          <w:rFonts w:eastAsiaTheme="minorEastAsia"/>
          <w:color w:val="4F81BD" w:themeColor="accent1"/>
          <w:lang w:val="en-US" w:eastAsia="zh-CN"/>
        </w:rPr>
      </w:pPr>
      <w:ins w:id="170" w:author="chunxia-CMCC" w:date="2021-08-25T10:29:00Z">
        <w:r w:rsidRPr="00960AD6">
          <w:rPr>
            <w:color w:val="4F81BD" w:themeColor="accent1"/>
            <w:lang w:val="en-US"/>
          </w:rPr>
          <w:lastRenderedPageBreak/>
          <w:t xml:space="preserve">CMCC: </w:t>
        </w:r>
      </w:ins>
      <w:ins w:id="171" w:author="chunxia-CMCC" w:date="2021-08-25T10:46:00Z">
        <w:r w:rsidR="00C57479" w:rsidRPr="00960AD6">
          <w:rPr>
            <w:color w:val="4F81BD" w:themeColor="accent1"/>
            <w:lang w:val="en-US"/>
          </w:rPr>
          <w:t>we want to show another option for DL ACLR and OBUE definition for next meeting study. How about only define OBUE requirement for inside passband without inside passband ACLR requirements. The reason is that inside passband ACLR should be more relax compared with BS spec from the aspect of co-operator interference and device capability. Besides, it’s very hard to simulate the final ACLR because we don’t know the interference criteria since 95% throughput is not applicable anymore. maybe the same OBUE requirement as BS spec still apply for insider passband.</w:t>
        </w:r>
      </w:ins>
    </w:p>
    <w:p w14:paraId="525AC7B8" w14:textId="362C8559" w:rsidR="009D36C1" w:rsidRPr="00960AD6" w:rsidRDefault="00960AD6" w:rsidP="00086963">
      <w:pPr>
        <w:rPr>
          <w:rFonts w:eastAsiaTheme="minorEastAsia"/>
          <w:color w:val="4F81BD" w:themeColor="accent1"/>
          <w:lang w:val="en-US" w:eastAsia="zh-CN"/>
          <w:rPrChange w:id="172" w:author="CATT" w:date="2021-08-25T13:27:00Z">
            <w:rPr>
              <w:i/>
              <w:color w:val="4F81BD" w:themeColor="accent1"/>
              <w:lang w:val="en-US"/>
            </w:rPr>
          </w:rPrChange>
        </w:rPr>
      </w:pPr>
      <w:ins w:id="173" w:author="CATT" w:date="2021-08-25T13:27:00Z">
        <w:r w:rsidRPr="00960AD6">
          <w:rPr>
            <w:rFonts w:eastAsiaTheme="minorEastAsia" w:hint="eastAsia"/>
            <w:color w:val="4F81BD" w:themeColor="accent1"/>
            <w:lang w:val="en-US" w:eastAsia="zh-CN"/>
          </w:rPr>
          <w:t xml:space="preserve">CATT: </w:t>
        </w:r>
        <w:proofErr w:type="gramStart"/>
        <w:r w:rsidRPr="00960AD6">
          <w:rPr>
            <w:rFonts w:eastAsiaTheme="minorEastAsia" w:hint="eastAsia"/>
            <w:color w:val="4F81BD" w:themeColor="accent1"/>
            <w:lang w:val="en-US" w:eastAsia="zh-CN"/>
          </w:rPr>
          <w:t>Thanks</w:t>
        </w:r>
      </w:ins>
      <w:proofErr w:type="gramEnd"/>
      <w:ins w:id="174" w:author="CATT" w:date="2021-08-25T13:34:00Z">
        <w:r>
          <w:rPr>
            <w:rFonts w:eastAsiaTheme="minorEastAsia" w:hint="eastAsia"/>
            <w:color w:val="4F81BD" w:themeColor="accent1"/>
            <w:lang w:val="en-US" w:eastAsia="zh-CN"/>
          </w:rPr>
          <w:t xml:space="preserve"> CMCC</w:t>
        </w:r>
      </w:ins>
      <w:ins w:id="175" w:author="CATT" w:date="2021-08-25T13:27:00Z">
        <w:r w:rsidRPr="00960AD6">
          <w:rPr>
            <w:rFonts w:eastAsiaTheme="minorEastAsia" w:hint="eastAsia"/>
            <w:color w:val="4F81BD" w:themeColor="accent1"/>
            <w:lang w:val="en-US" w:eastAsia="zh-CN"/>
          </w:rPr>
          <w:t xml:space="preserve"> f</w:t>
        </w:r>
      </w:ins>
      <w:ins w:id="176" w:author="CATT" w:date="2021-08-25T13:28:00Z">
        <w:r w:rsidRPr="00960AD6">
          <w:rPr>
            <w:rFonts w:eastAsiaTheme="minorEastAsia" w:hint="eastAsia"/>
            <w:color w:val="4F81BD" w:themeColor="accent1"/>
            <w:lang w:val="en-US" w:eastAsia="zh-CN"/>
          </w:rPr>
          <w:t>or</w:t>
        </w:r>
      </w:ins>
      <w:ins w:id="177" w:author="CATT" w:date="2021-08-25T13:27:00Z">
        <w:r w:rsidR="009D36C1" w:rsidRPr="00960AD6">
          <w:rPr>
            <w:rFonts w:eastAsiaTheme="minorEastAsia" w:hint="eastAsia"/>
            <w:color w:val="4F81BD" w:themeColor="accent1"/>
            <w:lang w:val="en-US" w:eastAsia="zh-CN"/>
          </w:rPr>
          <w:t xml:space="preserve"> the </w:t>
        </w:r>
      </w:ins>
      <w:ins w:id="178" w:author="CATT" w:date="2021-08-25T13:34:00Z">
        <w:r w:rsidRPr="00960AD6">
          <w:rPr>
            <w:rFonts w:eastAsiaTheme="minorEastAsia"/>
            <w:color w:val="4F81BD" w:themeColor="accent1"/>
            <w:lang w:val="en-US" w:eastAsia="zh-CN"/>
          </w:rPr>
          <w:t>comments;</w:t>
        </w:r>
      </w:ins>
      <w:ins w:id="179" w:author="CATT" w:date="2021-08-25T13:28:00Z">
        <w:r w:rsidRPr="00960AD6">
          <w:rPr>
            <w:rFonts w:eastAsiaTheme="minorEastAsia" w:hint="eastAsia"/>
            <w:color w:val="4F81BD" w:themeColor="accent1"/>
            <w:lang w:val="en-US" w:eastAsia="zh-CN"/>
          </w:rPr>
          <w:t xml:space="preserve"> the option is added in the WF.</w:t>
        </w:r>
      </w:ins>
    </w:p>
    <w:p w14:paraId="0E574BA2" w14:textId="77777777" w:rsidR="00386B86" w:rsidRPr="00386B86" w:rsidRDefault="00386B86" w:rsidP="00386B86">
      <w:pPr>
        <w:rPr>
          <w:lang w:val="en-US"/>
        </w:rPr>
      </w:pPr>
    </w:p>
    <w:p w14:paraId="45FD2E8A" w14:textId="77777777" w:rsidR="00386B86" w:rsidRPr="00386B86" w:rsidRDefault="00386B86" w:rsidP="00386B86">
      <w:pPr>
        <w:pStyle w:val="Heading2"/>
        <w:numPr>
          <w:ilvl w:val="1"/>
          <w:numId w:val="4"/>
        </w:numPr>
        <w:rPr>
          <w:rFonts w:eastAsiaTheme="minorEastAsia"/>
          <w:b/>
          <w:bCs/>
          <w:lang w:val="en-US"/>
        </w:rPr>
      </w:pPr>
      <w:r>
        <w:rPr>
          <w:rFonts w:eastAsiaTheme="minorEastAsia" w:hint="eastAsia"/>
          <w:b/>
          <w:bCs/>
          <w:lang w:val="en-US"/>
        </w:rPr>
        <w:t xml:space="preserve">UL </w:t>
      </w:r>
      <w:r w:rsidRPr="00386B86">
        <w:rPr>
          <w:rFonts w:eastAsiaTheme="minorEastAsia" w:hint="eastAsia"/>
          <w:b/>
          <w:bCs/>
          <w:lang w:val="en-US"/>
        </w:rPr>
        <w:t>ACLR</w:t>
      </w:r>
    </w:p>
    <w:p w14:paraId="1CEF2FD0" w14:textId="77777777" w:rsidR="00386B86" w:rsidRDefault="00386B86" w:rsidP="00D95EA6">
      <w:pPr>
        <w:rPr>
          <w:i/>
          <w:color w:val="4F81BD" w:themeColor="accent1"/>
          <w:lang w:val="en-US"/>
        </w:rPr>
      </w:pPr>
    </w:p>
    <w:p w14:paraId="1F0A0393" w14:textId="77777777" w:rsidR="00386B86" w:rsidRPr="0003217C" w:rsidRDefault="00386B86" w:rsidP="00386B86">
      <w:pPr>
        <w:spacing w:after="120"/>
        <w:rPr>
          <w:szCs w:val="24"/>
          <w:lang w:val="en-US"/>
        </w:rPr>
      </w:pPr>
      <w:r w:rsidRPr="0003217C">
        <w:rPr>
          <w:szCs w:val="24"/>
          <w:highlight w:val="green"/>
          <w:lang w:val="en-US"/>
        </w:rPr>
        <w:t>Agreements:</w:t>
      </w:r>
    </w:p>
    <w:p w14:paraId="5E37DD0A" w14:textId="77777777" w:rsidR="00386B86" w:rsidRPr="0003217C" w:rsidRDefault="00386B86" w:rsidP="00386B86">
      <w:pPr>
        <w:numPr>
          <w:ilvl w:val="0"/>
          <w:numId w:val="24"/>
        </w:numPr>
        <w:overflowPunct/>
        <w:autoSpaceDE/>
        <w:autoSpaceDN/>
        <w:adjustRightInd/>
        <w:spacing w:after="120"/>
        <w:rPr>
          <w:szCs w:val="24"/>
          <w:highlight w:val="green"/>
          <w:lang w:val="en-US"/>
        </w:rPr>
      </w:pPr>
      <w:r w:rsidRPr="0003217C">
        <w:rPr>
          <w:szCs w:val="24"/>
          <w:highlight w:val="green"/>
          <w:lang w:val="en-US"/>
        </w:rPr>
        <w:t xml:space="preserve">For repeater with output power higher than [UE maximum output power under existing PCs], UL ACLR should be aligned with BS spec. </w:t>
      </w:r>
    </w:p>
    <w:p w14:paraId="2027C325" w14:textId="77777777" w:rsidR="00386B86" w:rsidRPr="0003217C" w:rsidRDefault="00386B86" w:rsidP="00386B86">
      <w:pPr>
        <w:numPr>
          <w:ilvl w:val="0"/>
          <w:numId w:val="24"/>
        </w:numPr>
        <w:overflowPunct/>
        <w:autoSpaceDE/>
        <w:autoSpaceDN/>
        <w:adjustRightInd/>
        <w:spacing w:after="120"/>
        <w:rPr>
          <w:szCs w:val="24"/>
          <w:highlight w:val="green"/>
          <w:lang w:val="en-US"/>
        </w:rPr>
      </w:pPr>
      <w:r w:rsidRPr="0003217C">
        <w:rPr>
          <w:szCs w:val="24"/>
          <w:highlight w:val="green"/>
          <w:lang w:val="en-US"/>
        </w:rPr>
        <w:t>For repeater with output power equal to or less than UE power class, UL ACLR should be aligned with corresponding UE ACLR requirements.</w:t>
      </w:r>
    </w:p>
    <w:p w14:paraId="3076153E" w14:textId="77777777" w:rsidR="00386B86" w:rsidRPr="006B6A14" w:rsidRDefault="00386B86" w:rsidP="00386B86">
      <w:pPr>
        <w:numPr>
          <w:ilvl w:val="0"/>
          <w:numId w:val="24"/>
        </w:numPr>
        <w:overflowPunct/>
        <w:autoSpaceDE/>
        <w:autoSpaceDN/>
        <w:adjustRightInd/>
        <w:spacing w:after="120"/>
        <w:rPr>
          <w:szCs w:val="24"/>
          <w:highlight w:val="green"/>
          <w:lang w:val="en-US"/>
        </w:rPr>
      </w:pPr>
      <w:r w:rsidRPr="0003217C">
        <w:rPr>
          <w:szCs w:val="24"/>
          <w:highlight w:val="green"/>
          <w:lang w:val="en-US"/>
        </w:rPr>
        <w:t>Test issue can be further discussed and addressed under conformance phase.</w:t>
      </w:r>
    </w:p>
    <w:p w14:paraId="3D19CB35" w14:textId="0612B984" w:rsidR="00386B86" w:rsidRDefault="00386B86" w:rsidP="00D95EA6">
      <w:pPr>
        <w:rPr>
          <w:ins w:id="180" w:author="CATT" w:date="2021-08-24T15:27:00Z"/>
          <w:i/>
          <w:color w:val="4F81BD" w:themeColor="accent1"/>
          <w:lang w:val="en-US"/>
        </w:rPr>
      </w:pPr>
    </w:p>
    <w:p w14:paraId="73D0AB2F" w14:textId="4516A87D" w:rsidR="00C75EE2" w:rsidRPr="00960AD6" w:rsidRDefault="00C75EE2" w:rsidP="00D95EA6">
      <w:pPr>
        <w:rPr>
          <w:ins w:id="181" w:author="CATT" w:date="2021-08-24T15:28:00Z"/>
          <w:lang w:val="en-US"/>
        </w:rPr>
      </w:pPr>
      <w:ins w:id="182" w:author="CATT" w:date="2021-08-24T15:27:00Z">
        <w:r w:rsidRPr="00960AD6">
          <w:rPr>
            <w:rFonts w:hint="eastAsia"/>
            <w:lang w:val="en-US"/>
          </w:rPr>
          <w:t xml:space="preserve">The following aspects </w:t>
        </w:r>
      </w:ins>
      <w:ins w:id="183" w:author="CATT" w:date="2021-08-24T15:28:00Z">
        <w:r w:rsidRPr="00960AD6">
          <w:rPr>
            <w:rFonts w:hint="eastAsia"/>
            <w:lang w:val="en-US"/>
          </w:rPr>
          <w:t>will be discussed</w:t>
        </w:r>
      </w:ins>
      <w:ins w:id="184" w:author="CATT" w:date="2021-08-24T15:30:00Z">
        <w:r w:rsidRPr="00960AD6">
          <w:rPr>
            <w:rFonts w:hint="eastAsia"/>
            <w:lang w:val="en-US"/>
          </w:rPr>
          <w:t xml:space="preserve"> and decided</w:t>
        </w:r>
      </w:ins>
      <w:ins w:id="185" w:author="CATT" w:date="2021-08-24T15:28:00Z">
        <w:r w:rsidRPr="00960AD6">
          <w:rPr>
            <w:rFonts w:hint="eastAsia"/>
            <w:lang w:val="en-US"/>
          </w:rPr>
          <w:t xml:space="preserve"> in next meeting,</w:t>
        </w:r>
      </w:ins>
    </w:p>
    <w:p w14:paraId="27442482" w14:textId="10401301" w:rsidR="00C75EE2" w:rsidRPr="00960AD6" w:rsidRDefault="00C75EE2" w:rsidP="00C75EE2">
      <w:pPr>
        <w:numPr>
          <w:ilvl w:val="0"/>
          <w:numId w:val="26"/>
        </w:numPr>
        <w:overflowPunct/>
        <w:autoSpaceDE/>
        <w:autoSpaceDN/>
        <w:adjustRightInd/>
        <w:spacing w:after="120"/>
        <w:ind w:left="357" w:hanging="357"/>
        <w:rPr>
          <w:ins w:id="186" w:author="CATT" w:date="2021-08-24T15:27:00Z"/>
          <w:i/>
          <w:lang w:val="en-US"/>
        </w:rPr>
      </w:pPr>
      <w:ins w:id="187" w:author="CATT" w:date="2021-08-24T15:29:00Z">
        <w:r w:rsidRPr="00960AD6">
          <w:rPr>
            <w:rFonts w:eastAsiaTheme="minorEastAsia" w:hint="eastAsia"/>
            <w:bCs/>
            <w:lang w:val="en-US"/>
          </w:rPr>
          <w:t xml:space="preserve">Whether UL ACLR will be defined </w:t>
        </w:r>
        <w:r w:rsidRPr="00960AD6">
          <w:rPr>
            <w:rFonts w:eastAsiaTheme="minorEastAsia"/>
            <w:bCs/>
            <w:lang w:val="en-US"/>
          </w:rPr>
          <w:t>separately</w:t>
        </w:r>
        <w:r w:rsidRPr="00960AD6">
          <w:rPr>
            <w:rFonts w:eastAsiaTheme="minorEastAsia" w:hint="eastAsia"/>
            <w:bCs/>
            <w:lang w:val="en-US"/>
          </w:rPr>
          <w:t xml:space="preserve"> inside and outside pass band.</w:t>
        </w:r>
      </w:ins>
    </w:p>
    <w:p w14:paraId="7C39616B" w14:textId="77777777" w:rsidR="00C75EE2" w:rsidRDefault="00C75EE2" w:rsidP="00D95EA6">
      <w:pPr>
        <w:rPr>
          <w:ins w:id="188" w:author="Thomas Chapman" w:date="2021-08-23T13:05:00Z"/>
          <w:i/>
          <w:color w:val="4F81BD" w:themeColor="accent1"/>
          <w:lang w:val="en-US"/>
        </w:rPr>
      </w:pPr>
    </w:p>
    <w:p w14:paraId="1763BC92" w14:textId="36D45B7D" w:rsidR="002B1F36" w:rsidRPr="00C75EE2" w:rsidRDefault="002B1F36" w:rsidP="00D95EA6">
      <w:pPr>
        <w:rPr>
          <w:ins w:id="189" w:author="Thomas Chapman" w:date="2021-08-23T13:05:00Z"/>
          <w:color w:val="4F81BD" w:themeColor="accent1"/>
          <w:lang w:val="en-US"/>
        </w:rPr>
      </w:pPr>
      <w:ins w:id="190" w:author="Thomas Chapman" w:date="2021-08-23T13:05:00Z">
        <w:r w:rsidRPr="00C75EE2">
          <w:rPr>
            <w:color w:val="4F81BD" w:themeColor="accent1"/>
            <w:lang w:val="en-US"/>
          </w:rPr>
          <w:t>Ericsson: The same question arises for UL AC</w:t>
        </w:r>
      </w:ins>
      <w:ins w:id="191" w:author="Thomas Chapman" w:date="2021-08-23T13:06:00Z">
        <w:r w:rsidRPr="00C75EE2">
          <w:rPr>
            <w:color w:val="4F81BD" w:themeColor="accent1"/>
            <w:lang w:val="en-US"/>
          </w:rPr>
          <w:t>LR as for DL ACLR as to whether to define outside of the passband only or also inside the passband.</w:t>
        </w:r>
      </w:ins>
    </w:p>
    <w:p w14:paraId="12489898" w14:textId="3021F476" w:rsidR="002B1F36" w:rsidRDefault="00C75EE2" w:rsidP="00D95EA6">
      <w:pPr>
        <w:rPr>
          <w:ins w:id="192" w:author="Thomas Chapman" w:date="2021-08-24T11:43:00Z"/>
          <w:color w:val="4F81BD" w:themeColor="accent1"/>
          <w:lang w:val="en-US"/>
        </w:rPr>
      </w:pPr>
      <w:ins w:id="193" w:author="CATT" w:date="2021-08-24T15:25:00Z">
        <w:r w:rsidRPr="00C75EE2">
          <w:rPr>
            <w:rFonts w:hint="eastAsia"/>
            <w:color w:val="4F81BD" w:themeColor="accent1"/>
            <w:lang w:val="en-US"/>
          </w:rPr>
          <w:t>CATT: Moderator suggests there</w:t>
        </w:r>
        <w:r w:rsidRPr="00C75EE2">
          <w:rPr>
            <w:color w:val="4F81BD" w:themeColor="accent1"/>
            <w:lang w:val="en-US"/>
          </w:rPr>
          <w:t>’</w:t>
        </w:r>
        <w:r w:rsidRPr="00C75EE2">
          <w:rPr>
            <w:rFonts w:hint="eastAsia"/>
            <w:color w:val="4F81BD" w:themeColor="accent1"/>
            <w:lang w:val="en-US"/>
          </w:rPr>
          <w:t>s no discussion for this issue in 2</w:t>
        </w:r>
        <w:r w:rsidRPr="00C75EE2">
          <w:rPr>
            <w:rFonts w:hint="eastAsia"/>
            <w:color w:val="4F81BD" w:themeColor="accent1"/>
            <w:vertAlign w:val="superscript"/>
            <w:lang w:val="en-US"/>
          </w:rPr>
          <w:t>nd</w:t>
        </w:r>
        <w:r w:rsidRPr="00C75EE2">
          <w:rPr>
            <w:rFonts w:hint="eastAsia"/>
            <w:color w:val="4F81BD" w:themeColor="accent1"/>
            <w:lang w:val="en-US"/>
          </w:rPr>
          <w:t xml:space="preserve"> round, but I think we can try </w:t>
        </w:r>
      </w:ins>
      <w:ins w:id="194" w:author="CATT" w:date="2021-08-24T15:32:00Z">
        <w:r>
          <w:rPr>
            <w:rFonts w:hint="eastAsia"/>
            <w:color w:val="4F81BD" w:themeColor="accent1"/>
            <w:lang w:val="en-US"/>
          </w:rPr>
          <w:t xml:space="preserve">to </w:t>
        </w:r>
      </w:ins>
      <w:ins w:id="195" w:author="CATT" w:date="2021-08-24T15:25:00Z">
        <w:r w:rsidRPr="00C75EE2">
          <w:rPr>
            <w:rFonts w:hint="eastAsia"/>
            <w:color w:val="4F81BD" w:themeColor="accent1"/>
            <w:lang w:val="en-US"/>
          </w:rPr>
          <w:t xml:space="preserve">agree something if moderator and other companies </w:t>
        </w:r>
      </w:ins>
      <w:ins w:id="196" w:author="CATT" w:date="2021-08-24T15:27:00Z">
        <w:r w:rsidRPr="00C75EE2">
          <w:rPr>
            <w:rFonts w:hint="eastAsia"/>
            <w:color w:val="4F81BD" w:themeColor="accent1"/>
            <w:lang w:val="en-US"/>
          </w:rPr>
          <w:t>are ok.</w:t>
        </w:r>
      </w:ins>
      <w:ins w:id="197" w:author="CATT" w:date="2021-08-24T15:30:00Z">
        <w:r w:rsidRPr="00C75EE2">
          <w:rPr>
            <w:rFonts w:hint="eastAsia"/>
            <w:color w:val="4F81BD" w:themeColor="accent1"/>
            <w:lang w:val="en-US"/>
          </w:rPr>
          <w:t xml:space="preserve"> I listed it above to see if companies will have comments.</w:t>
        </w:r>
      </w:ins>
    </w:p>
    <w:p w14:paraId="21AC0E23" w14:textId="63EF1579" w:rsidR="008D1A6B" w:rsidRDefault="008D1A6B" w:rsidP="00D95EA6">
      <w:pPr>
        <w:rPr>
          <w:ins w:id="198" w:author="CATT" w:date="2021-08-24T15:32:00Z"/>
          <w:color w:val="4F81BD" w:themeColor="accent1"/>
          <w:lang w:val="en-US"/>
        </w:rPr>
      </w:pPr>
      <w:ins w:id="199" w:author="Thomas Chapman" w:date="2021-08-24T11:43:00Z">
        <w:r>
          <w:rPr>
            <w:color w:val="4F81BD" w:themeColor="accent1"/>
            <w:lang w:val="en-US"/>
          </w:rPr>
          <w:t>Ericsson: Sure</w:t>
        </w:r>
      </w:ins>
      <w:ins w:id="200" w:author="Thomas Chapman" w:date="2021-08-24T11:44:00Z">
        <w:r>
          <w:rPr>
            <w:color w:val="4F81BD" w:themeColor="accent1"/>
            <w:lang w:val="en-US"/>
          </w:rPr>
          <w:t>… more analysis is needed like for DL. Just wanted to point out that the same question in fact arises for UL (probably the answer is the same for both directions too). It can be discussed in the next and future meetings.</w:t>
        </w:r>
      </w:ins>
    </w:p>
    <w:p w14:paraId="2FF7F964" w14:textId="7180A800" w:rsidR="00C75EE2" w:rsidRPr="00CC6851" w:rsidRDefault="00F505B0" w:rsidP="00D95EA6">
      <w:pPr>
        <w:rPr>
          <w:rFonts w:eastAsiaTheme="minorEastAsia"/>
          <w:color w:val="4F81BD" w:themeColor="accent1"/>
          <w:lang w:val="en-US" w:eastAsia="zh-CN"/>
        </w:rPr>
      </w:pPr>
      <w:ins w:id="201" w:author="chunxia-CMCC" w:date="2021-08-25T10:25:00Z">
        <w:r>
          <w:rPr>
            <w:rFonts w:eastAsiaTheme="minorEastAsia" w:hint="eastAsia"/>
            <w:color w:val="4F81BD" w:themeColor="accent1"/>
            <w:lang w:val="en-US" w:eastAsia="zh-CN"/>
          </w:rPr>
          <w:t>C</w:t>
        </w:r>
        <w:r>
          <w:rPr>
            <w:rFonts w:eastAsiaTheme="minorEastAsia"/>
            <w:color w:val="4F81BD" w:themeColor="accent1"/>
            <w:lang w:val="en-US" w:eastAsia="zh-CN"/>
          </w:rPr>
          <w:t xml:space="preserve">MCC: </w:t>
        </w:r>
        <w:r w:rsidR="00841534">
          <w:rPr>
            <w:rFonts w:eastAsiaTheme="minorEastAsia"/>
            <w:color w:val="4F81BD" w:themeColor="accent1"/>
            <w:lang w:val="en-US" w:eastAsia="zh-CN"/>
          </w:rPr>
          <w:t>sure, we should further discuss whether UL ACLR is insi</w:t>
        </w:r>
      </w:ins>
      <w:ins w:id="202" w:author="chunxia-CMCC" w:date="2021-08-25T10:26:00Z">
        <w:r w:rsidR="00841534">
          <w:rPr>
            <w:rFonts w:eastAsiaTheme="minorEastAsia"/>
            <w:color w:val="4F81BD" w:themeColor="accent1"/>
            <w:lang w:val="en-US" w:eastAsia="zh-CN"/>
          </w:rPr>
          <w:t>de or outside.</w:t>
        </w:r>
        <w:r w:rsidR="00A938BE">
          <w:rPr>
            <w:rFonts w:eastAsiaTheme="minorEastAsia"/>
            <w:color w:val="4F81BD" w:themeColor="accent1"/>
            <w:lang w:val="en-US" w:eastAsia="zh-CN"/>
          </w:rPr>
          <w:t xml:space="preserve"> Current recommended </w:t>
        </w:r>
        <w:proofErr w:type="gramStart"/>
        <w:r w:rsidR="00A938BE">
          <w:rPr>
            <w:rFonts w:eastAsiaTheme="minorEastAsia"/>
            <w:color w:val="4F81BD" w:themeColor="accent1"/>
            <w:lang w:val="en-US" w:eastAsia="zh-CN"/>
          </w:rPr>
          <w:t>WF(</w:t>
        </w:r>
        <w:proofErr w:type="gramEnd"/>
        <w:r w:rsidR="00A938BE">
          <w:rPr>
            <w:rFonts w:eastAsiaTheme="minorEastAsia"/>
            <w:color w:val="4F81BD" w:themeColor="accent1"/>
            <w:lang w:val="en-US" w:eastAsia="zh-CN"/>
          </w:rPr>
          <w:t>version 0</w:t>
        </w:r>
      </w:ins>
      <w:ins w:id="203" w:author="chunxia-CMCC" w:date="2021-08-25T10:43:00Z">
        <w:r w:rsidR="00942F4E">
          <w:rPr>
            <w:rFonts w:eastAsiaTheme="minorEastAsia"/>
            <w:color w:val="4F81BD" w:themeColor="accent1"/>
            <w:lang w:val="en-US" w:eastAsia="zh-CN"/>
          </w:rPr>
          <w:t>4</w:t>
        </w:r>
      </w:ins>
      <w:ins w:id="204" w:author="chunxia-CMCC" w:date="2021-08-25T10:26:00Z">
        <w:r w:rsidR="00A938BE">
          <w:rPr>
            <w:rFonts w:eastAsiaTheme="minorEastAsia"/>
            <w:color w:val="4F81BD" w:themeColor="accent1"/>
            <w:lang w:val="en-US" w:eastAsia="zh-CN"/>
          </w:rPr>
          <w:t>) is OK for us.</w:t>
        </w:r>
      </w:ins>
    </w:p>
    <w:p w14:paraId="2195885F" w14:textId="77777777" w:rsidR="00386B86" w:rsidRPr="00386B86" w:rsidRDefault="00386B86" w:rsidP="00386B86">
      <w:pPr>
        <w:pStyle w:val="Heading2"/>
        <w:numPr>
          <w:ilvl w:val="1"/>
          <w:numId w:val="4"/>
        </w:numPr>
        <w:rPr>
          <w:rFonts w:eastAsiaTheme="minorEastAsia"/>
          <w:b/>
          <w:bCs/>
          <w:lang w:val="en-US"/>
        </w:rPr>
      </w:pPr>
      <w:r w:rsidRPr="00386B86">
        <w:rPr>
          <w:rFonts w:eastAsiaTheme="minorEastAsia" w:hint="eastAsia"/>
          <w:b/>
          <w:bCs/>
          <w:lang w:val="en-US"/>
        </w:rPr>
        <w:t>OBUE</w:t>
      </w:r>
    </w:p>
    <w:p w14:paraId="009D6F5F" w14:textId="77777777" w:rsidR="00386B86" w:rsidRPr="00086963" w:rsidRDefault="00086963" w:rsidP="00D95EA6">
      <w:pPr>
        <w:rPr>
          <w:lang w:val="en-US"/>
        </w:rPr>
      </w:pPr>
      <w:r w:rsidRPr="00086963">
        <w:rPr>
          <w:rFonts w:hint="eastAsia"/>
          <w:lang w:val="en-US"/>
        </w:rPr>
        <w:t>WF</w:t>
      </w:r>
      <w:r>
        <w:rPr>
          <w:rFonts w:hint="eastAsia"/>
          <w:lang w:val="en-US"/>
        </w:rPr>
        <w:t>:</w:t>
      </w:r>
    </w:p>
    <w:p w14:paraId="32C62E3C" w14:textId="77777777" w:rsidR="00086963" w:rsidRPr="00086963" w:rsidRDefault="00086963" w:rsidP="00086963">
      <w:pPr>
        <w:numPr>
          <w:ilvl w:val="0"/>
          <w:numId w:val="26"/>
        </w:numPr>
        <w:overflowPunct/>
        <w:autoSpaceDE/>
        <w:autoSpaceDN/>
        <w:adjustRightInd/>
        <w:spacing w:after="120"/>
        <w:ind w:left="357" w:hanging="357"/>
        <w:rPr>
          <w:rFonts w:eastAsiaTheme="minorEastAsia"/>
          <w:bCs/>
          <w:lang w:val="en-US"/>
        </w:rPr>
      </w:pPr>
      <w:r w:rsidRPr="00086963">
        <w:rPr>
          <w:rFonts w:eastAsiaTheme="minorEastAsia" w:hint="eastAsia"/>
          <w:bCs/>
          <w:lang w:val="en-US"/>
        </w:rPr>
        <w:t>OBUE will be defined for both DL and UL whether ACLR is defined or not.</w:t>
      </w:r>
    </w:p>
    <w:p w14:paraId="789D90C1" w14:textId="790484D8" w:rsidR="00CC6851" w:rsidRPr="00CC6851" w:rsidRDefault="00086963" w:rsidP="00CC6851">
      <w:pPr>
        <w:numPr>
          <w:ilvl w:val="0"/>
          <w:numId w:val="26"/>
        </w:numPr>
        <w:overflowPunct/>
        <w:autoSpaceDE/>
        <w:autoSpaceDN/>
        <w:adjustRightInd/>
        <w:spacing w:after="120"/>
        <w:ind w:left="357" w:hanging="357"/>
        <w:rPr>
          <w:rFonts w:eastAsiaTheme="minorEastAsia"/>
          <w:bCs/>
          <w:lang w:val="en-US"/>
        </w:rPr>
      </w:pPr>
      <w:r w:rsidRPr="00086963">
        <w:rPr>
          <w:rFonts w:eastAsiaTheme="minorEastAsia" w:hint="eastAsia"/>
          <w:bCs/>
          <w:lang w:val="en-US"/>
        </w:rPr>
        <w:t>Reuse BS OBUE requirement for DL</w:t>
      </w:r>
      <w:ins w:id="205" w:author="Nokia" w:date="2021-08-24T21:14:00Z">
        <w:r w:rsidR="00F45E6E">
          <w:rPr>
            <w:rFonts w:eastAsiaTheme="minorEastAsia"/>
            <w:bCs/>
            <w:lang w:val="en-US"/>
          </w:rPr>
          <w:t xml:space="preserve"> at least outside pass band(s)</w:t>
        </w:r>
      </w:ins>
      <w:r w:rsidRPr="00086963">
        <w:rPr>
          <w:rFonts w:eastAsiaTheme="minorEastAsia" w:hint="eastAsia"/>
          <w:bCs/>
          <w:lang w:val="en-US"/>
        </w:rPr>
        <w:t>.</w:t>
      </w:r>
      <w:ins w:id="206" w:author="CATT" w:date="2021-08-25T13:34:00Z">
        <w:r w:rsidR="00960AD6">
          <w:rPr>
            <w:rFonts w:eastAsiaTheme="minorEastAsia" w:hint="eastAsia"/>
            <w:bCs/>
            <w:lang w:val="en-US" w:eastAsia="zh-CN"/>
          </w:rPr>
          <w:t xml:space="preserve"> FFS the requirements for inside pass band.</w:t>
        </w:r>
      </w:ins>
    </w:p>
    <w:p w14:paraId="2C86664F" w14:textId="77777777" w:rsidR="00086963" w:rsidRPr="00086963" w:rsidRDefault="00086963" w:rsidP="00086963">
      <w:pPr>
        <w:numPr>
          <w:ilvl w:val="0"/>
          <w:numId w:val="26"/>
        </w:numPr>
        <w:overflowPunct/>
        <w:autoSpaceDE/>
        <w:autoSpaceDN/>
        <w:adjustRightInd/>
        <w:spacing w:after="120"/>
        <w:ind w:left="357" w:hanging="357"/>
        <w:rPr>
          <w:rFonts w:eastAsiaTheme="minorEastAsia"/>
          <w:bCs/>
          <w:lang w:val="en-US"/>
        </w:rPr>
      </w:pPr>
      <w:r w:rsidRPr="00086963">
        <w:rPr>
          <w:rFonts w:eastAsiaTheme="minorEastAsia" w:hint="eastAsia"/>
          <w:bCs/>
          <w:lang w:val="en-US"/>
        </w:rPr>
        <w:t>FFS UL OBUE.</w:t>
      </w:r>
    </w:p>
    <w:p w14:paraId="3B0FA690" w14:textId="77777777" w:rsidR="00086963" w:rsidRDefault="00086963" w:rsidP="00D95EA6">
      <w:pPr>
        <w:rPr>
          <w:i/>
          <w:color w:val="4F81BD" w:themeColor="accent1"/>
          <w:lang w:val="en-US"/>
        </w:rPr>
      </w:pPr>
    </w:p>
    <w:p w14:paraId="6275AF30" w14:textId="77777777" w:rsidR="00086963" w:rsidRPr="006E2471" w:rsidRDefault="00086963" w:rsidP="00086963">
      <w:pPr>
        <w:rPr>
          <w:lang w:val="en-US"/>
        </w:rPr>
      </w:pPr>
      <w:r w:rsidRPr="006E2471">
        <w:rPr>
          <w:rFonts w:hint="eastAsia"/>
          <w:lang w:val="en-US"/>
        </w:rPr>
        <w:t>Comments in 2</w:t>
      </w:r>
      <w:r w:rsidRPr="006E2471">
        <w:rPr>
          <w:rFonts w:hint="eastAsia"/>
          <w:vertAlign w:val="superscript"/>
          <w:lang w:val="en-US"/>
        </w:rPr>
        <w:t>nd</w:t>
      </w:r>
      <w:r w:rsidRPr="006E2471">
        <w:rPr>
          <w:rFonts w:hint="eastAsia"/>
          <w:lang w:val="en-US"/>
        </w:rPr>
        <w:t xml:space="preserve"> round discussion:</w:t>
      </w:r>
    </w:p>
    <w:p w14:paraId="54935B77" w14:textId="38965A51" w:rsidR="00F45E6E" w:rsidRDefault="00F45E6E" w:rsidP="00086963">
      <w:pPr>
        <w:rPr>
          <w:ins w:id="207" w:author="chunxia-CMCC" w:date="2021-08-25T10:27:00Z"/>
          <w:iCs/>
          <w:color w:val="4F81BD" w:themeColor="accent1"/>
          <w:lang w:val="en-US"/>
        </w:rPr>
      </w:pPr>
      <w:ins w:id="208" w:author="Nokia" w:date="2021-08-24T21:14:00Z">
        <w:r w:rsidRPr="00F45E6E">
          <w:rPr>
            <w:iCs/>
            <w:color w:val="4F81BD" w:themeColor="accent1"/>
            <w:lang w:val="en-US"/>
            <w:rPrChange w:id="209" w:author="Nokia" w:date="2021-08-24T21:14:00Z">
              <w:rPr>
                <w:i/>
                <w:color w:val="4F81BD" w:themeColor="accent1"/>
                <w:lang w:val="en-US"/>
              </w:rPr>
            </w:rPrChange>
          </w:rPr>
          <w:t xml:space="preserve">Nokia: Re-using BS OBUE makes sense outside the pass band, but in case </w:t>
        </w:r>
      </w:ins>
      <w:ins w:id="210" w:author="Nokia" w:date="2021-08-24T21:15:00Z">
        <w:r>
          <w:rPr>
            <w:iCs/>
            <w:color w:val="4F81BD" w:themeColor="accent1"/>
            <w:lang w:val="en-US"/>
          </w:rPr>
          <w:t>OBUE is defined also within passband further checking is needed, given that also relaxing ACLR within the passband is being considered. Clarification to WF is suggested.</w:t>
        </w:r>
      </w:ins>
    </w:p>
    <w:p w14:paraId="7B139A95" w14:textId="53CAE68B" w:rsidR="006A015F" w:rsidDel="00960AD6" w:rsidRDefault="00CC6851" w:rsidP="00086963">
      <w:pPr>
        <w:rPr>
          <w:del w:id="211" w:author="chunxia-CMCC" w:date="2021-08-25T10:28:00Z"/>
          <w:rFonts w:eastAsiaTheme="minorEastAsia"/>
          <w:iCs/>
          <w:color w:val="4F81BD" w:themeColor="accent1"/>
          <w:lang w:val="en-US" w:eastAsia="zh-CN"/>
        </w:rPr>
      </w:pPr>
      <w:ins w:id="212" w:author="chunxia-CMCC" w:date="2021-08-25T10:39:00Z">
        <w:r>
          <w:rPr>
            <w:rFonts w:eastAsiaTheme="minorEastAsia" w:hint="eastAsia"/>
            <w:iCs/>
            <w:color w:val="4F81BD" w:themeColor="accent1"/>
            <w:lang w:val="en-US" w:eastAsia="zh-CN"/>
          </w:rPr>
          <w:t>C</w:t>
        </w:r>
        <w:r>
          <w:rPr>
            <w:rFonts w:eastAsiaTheme="minorEastAsia"/>
            <w:iCs/>
            <w:color w:val="4F81BD" w:themeColor="accent1"/>
            <w:lang w:val="en-US" w:eastAsia="zh-CN"/>
          </w:rPr>
          <w:t xml:space="preserve">MCC: </w:t>
        </w:r>
      </w:ins>
      <w:ins w:id="213" w:author="chunxia-CMCC" w:date="2021-08-25T10:40:00Z">
        <w:r>
          <w:rPr>
            <w:rFonts w:eastAsiaTheme="minorEastAsia"/>
            <w:iCs/>
            <w:color w:val="4F81BD" w:themeColor="accent1"/>
            <w:lang w:val="en-US" w:eastAsia="zh-CN"/>
          </w:rPr>
          <w:t xml:space="preserve">as stated in 2.5 </w:t>
        </w:r>
        <w:r w:rsidRPr="00CC6851">
          <w:rPr>
            <w:rFonts w:eastAsiaTheme="minorEastAsia"/>
            <w:iCs/>
            <w:color w:val="4F81BD" w:themeColor="accent1"/>
            <w:lang w:val="en-US" w:eastAsia="zh-CN"/>
          </w:rPr>
          <w:t xml:space="preserve">we want to show another option for DL ACLR and OBUE definition for next meeting study. How about only define OBUE requirement for inside passband without inside </w:t>
        </w:r>
      </w:ins>
      <w:ins w:id="214" w:author="chunxia-CMCC" w:date="2021-08-25T10:45:00Z">
        <w:r w:rsidR="0068401B">
          <w:rPr>
            <w:rFonts w:eastAsiaTheme="minorEastAsia"/>
            <w:iCs/>
            <w:color w:val="4F81BD" w:themeColor="accent1"/>
            <w:lang w:val="en-US" w:eastAsia="zh-CN"/>
          </w:rPr>
          <w:t xml:space="preserve">passband </w:t>
        </w:r>
      </w:ins>
      <w:ins w:id="215" w:author="chunxia-CMCC" w:date="2021-08-25T10:40:00Z">
        <w:r w:rsidRPr="00CC6851">
          <w:rPr>
            <w:rFonts w:eastAsiaTheme="minorEastAsia"/>
            <w:iCs/>
            <w:color w:val="4F81BD" w:themeColor="accent1"/>
            <w:lang w:val="en-US" w:eastAsia="zh-CN"/>
          </w:rPr>
          <w:t xml:space="preserve">ACLR requirements. The reason is that inside </w:t>
        </w:r>
      </w:ins>
      <w:ins w:id="216" w:author="chunxia-CMCC" w:date="2021-08-25T10:45:00Z">
        <w:r w:rsidR="0068401B">
          <w:rPr>
            <w:rFonts w:eastAsiaTheme="minorEastAsia"/>
            <w:iCs/>
            <w:color w:val="4F81BD" w:themeColor="accent1"/>
            <w:lang w:val="en-US" w:eastAsia="zh-CN"/>
          </w:rPr>
          <w:t xml:space="preserve">passband </w:t>
        </w:r>
      </w:ins>
      <w:ins w:id="217" w:author="chunxia-CMCC" w:date="2021-08-25T10:40:00Z">
        <w:r w:rsidRPr="00CC6851">
          <w:rPr>
            <w:rFonts w:eastAsiaTheme="minorEastAsia"/>
            <w:iCs/>
            <w:color w:val="4F81BD" w:themeColor="accent1"/>
            <w:lang w:val="en-US" w:eastAsia="zh-CN"/>
          </w:rPr>
          <w:t>ACLR should be more relax compared with BS spec from the aspect of co-operator interference and device capability. Besides, it’s very hard to simulate the final ACLR because we don’t know the interference criteria since 95% throughput is not applicable anymore. maybe the same OBUE requirement as BS spec still apply for insider passband</w:t>
        </w:r>
        <w:r>
          <w:rPr>
            <w:rFonts w:eastAsiaTheme="minorEastAsia"/>
            <w:iCs/>
            <w:color w:val="4F81BD" w:themeColor="accent1"/>
            <w:lang w:val="en-US" w:eastAsia="zh-CN"/>
          </w:rPr>
          <w:t xml:space="preserve">. </w:t>
        </w:r>
      </w:ins>
      <w:ins w:id="218" w:author="chunxia-CMCC" w:date="2021-08-25T10:42:00Z">
        <w:r>
          <w:rPr>
            <w:rFonts w:eastAsiaTheme="minorEastAsia"/>
            <w:iCs/>
            <w:color w:val="4F81BD" w:themeColor="accent1"/>
            <w:lang w:val="en-US" w:eastAsia="zh-CN"/>
          </w:rPr>
          <w:t>The WF (version 04) is OK for us.</w:t>
        </w:r>
        <w:r w:rsidR="00BC11BF">
          <w:rPr>
            <w:rFonts w:eastAsiaTheme="minorEastAsia"/>
            <w:iCs/>
            <w:color w:val="4F81BD" w:themeColor="accent1"/>
            <w:lang w:val="en-US" w:eastAsia="zh-CN"/>
          </w:rPr>
          <w:t xml:space="preserve"> We could further study</w:t>
        </w:r>
      </w:ins>
      <w:ins w:id="219" w:author="chunxia-CMCC" w:date="2021-08-25T10:43:00Z">
        <w:r w:rsidR="00BC11BF">
          <w:rPr>
            <w:rFonts w:eastAsiaTheme="minorEastAsia"/>
            <w:iCs/>
            <w:color w:val="4F81BD" w:themeColor="accent1"/>
            <w:lang w:val="en-US" w:eastAsia="zh-CN"/>
          </w:rPr>
          <w:t xml:space="preserve"> the inside OBUE.</w:t>
        </w:r>
      </w:ins>
    </w:p>
    <w:p w14:paraId="3D693EE4" w14:textId="53F6E3EB" w:rsidR="00960AD6" w:rsidRDefault="00960AD6" w:rsidP="00086963">
      <w:pPr>
        <w:rPr>
          <w:ins w:id="220" w:author="Phil Coan" w:date="2021-08-25T10:43:00Z"/>
          <w:rFonts w:eastAsiaTheme="minorEastAsia"/>
          <w:iCs/>
          <w:color w:val="4F81BD" w:themeColor="accent1"/>
          <w:lang w:val="en-US" w:eastAsia="zh-CN"/>
        </w:rPr>
      </w:pPr>
      <w:ins w:id="221" w:author="CATT" w:date="2021-08-25T13:35:00Z">
        <w:r>
          <w:rPr>
            <w:rFonts w:eastAsiaTheme="minorEastAsia" w:hint="eastAsia"/>
            <w:iCs/>
            <w:color w:val="4F81BD" w:themeColor="accent1"/>
            <w:lang w:val="en-US" w:eastAsia="zh-CN"/>
          </w:rPr>
          <w:lastRenderedPageBreak/>
          <w:t>CATT: The clarification for inside pass band is added, please see if it</w:t>
        </w:r>
      </w:ins>
      <w:ins w:id="222" w:author="CATT" w:date="2021-08-25T13:36:00Z">
        <w:r>
          <w:rPr>
            <w:rFonts w:eastAsiaTheme="minorEastAsia"/>
            <w:iCs/>
            <w:color w:val="4F81BD" w:themeColor="accent1"/>
            <w:lang w:val="en-US" w:eastAsia="zh-CN"/>
          </w:rPr>
          <w:t>’</w:t>
        </w:r>
        <w:r>
          <w:rPr>
            <w:rFonts w:eastAsiaTheme="minorEastAsia" w:hint="eastAsia"/>
            <w:iCs/>
            <w:color w:val="4F81BD" w:themeColor="accent1"/>
            <w:lang w:val="en-US" w:eastAsia="zh-CN"/>
          </w:rPr>
          <w:t>s ok now.</w:t>
        </w:r>
      </w:ins>
    </w:p>
    <w:p w14:paraId="41929399" w14:textId="51B0C847" w:rsidR="00030EF2" w:rsidRPr="00CC6851" w:rsidRDefault="00030EF2" w:rsidP="00086963">
      <w:pPr>
        <w:rPr>
          <w:ins w:id="223" w:author="CATT" w:date="2021-08-25T13:35:00Z"/>
          <w:rFonts w:eastAsiaTheme="minorEastAsia"/>
          <w:iCs/>
          <w:color w:val="4F81BD" w:themeColor="accent1"/>
          <w:lang w:val="en-US" w:eastAsia="zh-CN"/>
        </w:rPr>
      </w:pPr>
      <w:ins w:id="224" w:author="Phil Coan" w:date="2021-08-25T10:43:00Z">
        <w:r>
          <w:rPr>
            <w:rFonts w:eastAsiaTheme="minorEastAsia"/>
            <w:iCs/>
            <w:color w:val="4F81BD" w:themeColor="accent1"/>
            <w:lang w:val="en-US" w:eastAsia="zh-CN"/>
          </w:rPr>
          <w:t xml:space="preserve">QCOM: </w:t>
        </w:r>
        <w:r w:rsidR="006A5B2D">
          <w:rPr>
            <w:rFonts w:eastAsiaTheme="minorEastAsia"/>
            <w:iCs/>
            <w:color w:val="4F81BD" w:themeColor="accent1"/>
            <w:lang w:val="en-US" w:eastAsia="zh-CN"/>
          </w:rPr>
          <w:t>This</w:t>
        </w:r>
      </w:ins>
      <w:ins w:id="225" w:author="Phil Coan" w:date="2021-08-25T10:44:00Z">
        <w:r w:rsidR="006A5B2D">
          <w:rPr>
            <w:rFonts w:eastAsiaTheme="minorEastAsia"/>
            <w:iCs/>
            <w:color w:val="4F81BD" w:themeColor="accent1"/>
            <w:lang w:val="en-US" w:eastAsia="zh-CN"/>
          </w:rPr>
          <w:t xml:space="preserve"> is ok with the clarification that inside the passband is FFS</w:t>
        </w:r>
      </w:ins>
    </w:p>
    <w:p w14:paraId="57CEAC36" w14:textId="2E67862E" w:rsidR="00086963" w:rsidRPr="006E2471" w:rsidRDefault="00086963" w:rsidP="00086963">
      <w:pPr>
        <w:rPr>
          <w:i/>
          <w:color w:val="4F81BD" w:themeColor="accent1"/>
          <w:lang w:val="en-US"/>
        </w:rPr>
      </w:pPr>
      <w:r w:rsidRPr="006E2471">
        <w:rPr>
          <w:i/>
          <w:color w:val="4F81BD" w:themeColor="accent1"/>
          <w:lang w:val="en-US"/>
        </w:rPr>
        <w:t>C</w:t>
      </w:r>
      <w:r w:rsidRPr="006E2471">
        <w:rPr>
          <w:rFonts w:hint="eastAsia"/>
          <w:i/>
          <w:color w:val="4F81BD" w:themeColor="accent1"/>
          <w:lang w:val="en-US"/>
        </w:rPr>
        <w:t>ompany A</w:t>
      </w:r>
      <w:r>
        <w:rPr>
          <w:rFonts w:hint="eastAsia"/>
          <w:i/>
          <w:color w:val="4F81BD" w:themeColor="accent1"/>
          <w:lang w:val="en-US"/>
        </w:rPr>
        <w:t>:</w:t>
      </w:r>
    </w:p>
    <w:p w14:paraId="2EB18369" w14:textId="77777777" w:rsidR="00086963" w:rsidRPr="006E2471" w:rsidRDefault="00086963" w:rsidP="00086963">
      <w:pPr>
        <w:rPr>
          <w:i/>
          <w:color w:val="4F81BD" w:themeColor="accent1"/>
          <w:lang w:val="en-US"/>
        </w:rPr>
      </w:pPr>
      <w:r w:rsidRPr="006E2471">
        <w:rPr>
          <w:rFonts w:hint="eastAsia"/>
          <w:i/>
          <w:color w:val="4F81BD" w:themeColor="accent1"/>
          <w:lang w:val="en-US"/>
        </w:rPr>
        <w:t>Company B:</w:t>
      </w:r>
    </w:p>
    <w:p w14:paraId="6B0B2D48" w14:textId="77777777" w:rsidR="00386B86" w:rsidRDefault="00386B86" w:rsidP="00D95EA6">
      <w:pPr>
        <w:rPr>
          <w:i/>
          <w:color w:val="4F81BD" w:themeColor="accent1"/>
          <w:lang w:val="en-US"/>
        </w:rPr>
      </w:pPr>
    </w:p>
    <w:p w14:paraId="26D510B4" w14:textId="77777777" w:rsidR="00386B86" w:rsidRDefault="00B97E9D" w:rsidP="00B97E9D">
      <w:pPr>
        <w:pStyle w:val="Heading2"/>
        <w:numPr>
          <w:ilvl w:val="1"/>
          <w:numId w:val="4"/>
        </w:numPr>
        <w:rPr>
          <w:rFonts w:eastAsiaTheme="minorEastAsia"/>
          <w:b/>
          <w:bCs/>
          <w:lang w:val="en-US"/>
        </w:rPr>
      </w:pPr>
      <w:r w:rsidRPr="00B97E9D">
        <w:rPr>
          <w:rFonts w:eastAsiaTheme="minorEastAsia"/>
          <w:b/>
          <w:bCs/>
          <w:lang w:val="en-US"/>
        </w:rPr>
        <w:t>CACLR</w:t>
      </w:r>
    </w:p>
    <w:p w14:paraId="56EE9272" w14:textId="77777777" w:rsidR="00B97E9D" w:rsidRDefault="00086963" w:rsidP="00B97E9D">
      <w:pPr>
        <w:rPr>
          <w:lang w:val="en-US"/>
        </w:rPr>
      </w:pPr>
      <w:r>
        <w:rPr>
          <w:rFonts w:hint="eastAsia"/>
          <w:lang w:val="en-US"/>
        </w:rPr>
        <w:t xml:space="preserve">CACLR will be discussed </w:t>
      </w:r>
      <w:r>
        <w:rPr>
          <w:lang w:val="en-US"/>
        </w:rPr>
        <w:t>when</w:t>
      </w:r>
      <w:r>
        <w:rPr>
          <w:rFonts w:hint="eastAsia"/>
          <w:lang w:val="en-US"/>
        </w:rPr>
        <w:t xml:space="preserve"> ACLR requirement is decided.</w:t>
      </w:r>
    </w:p>
    <w:p w14:paraId="1974FD14" w14:textId="30748560" w:rsidR="00086963" w:rsidRPr="00B11B17" w:rsidRDefault="00244F38" w:rsidP="00B97E9D">
      <w:pPr>
        <w:rPr>
          <w:rFonts w:eastAsiaTheme="minorEastAsia"/>
          <w:lang w:val="en-US" w:eastAsia="zh-CN"/>
        </w:rPr>
      </w:pPr>
      <w:ins w:id="226" w:author="chunxia-CMCC" w:date="2021-08-26T10:31:00Z">
        <w:r>
          <w:rPr>
            <w:rFonts w:eastAsiaTheme="minorEastAsia"/>
            <w:lang w:val="en-US" w:eastAsia="zh-CN"/>
          </w:rPr>
          <w:t xml:space="preserve">Companies are encouraged to </w:t>
        </w:r>
      </w:ins>
      <w:ins w:id="227" w:author="chunxia-CMCC" w:date="2021-08-26T10:32:00Z">
        <w:r>
          <w:rPr>
            <w:rFonts w:eastAsiaTheme="minorEastAsia"/>
            <w:lang w:val="en-US" w:eastAsia="zh-CN"/>
          </w:rPr>
          <w:t>discuss whether gaps between carriers correspond to gaps between passbands or could be within a passband</w:t>
        </w:r>
      </w:ins>
      <w:ins w:id="228" w:author="chunxia-CMCC" w:date="2021-08-26T10:33:00Z">
        <w:r>
          <w:rPr>
            <w:rFonts w:eastAsiaTheme="minorEastAsia"/>
            <w:lang w:val="en-US" w:eastAsia="zh-CN"/>
          </w:rPr>
          <w:t xml:space="preserve"> in next meeting.</w:t>
        </w:r>
      </w:ins>
    </w:p>
    <w:p w14:paraId="381D9DB1" w14:textId="77777777" w:rsidR="00086963" w:rsidRPr="006E2471" w:rsidRDefault="00086963" w:rsidP="00086963">
      <w:pPr>
        <w:rPr>
          <w:lang w:val="en-US"/>
        </w:rPr>
      </w:pPr>
      <w:r w:rsidRPr="006E2471">
        <w:rPr>
          <w:rFonts w:hint="eastAsia"/>
          <w:lang w:val="en-US"/>
        </w:rPr>
        <w:t>Comments in 2</w:t>
      </w:r>
      <w:r w:rsidRPr="006E2471">
        <w:rPr>
          <w:rFonts w:hint="eastAsia"/>
          <w:vertAlign w:val="superscript"/>
          <w:lang w:val="en-US"/>
        </w:rPr>
        <w:t>nd</w:t>
      </w:r>
      <w:r w:rsidRPr="006E2471">
        <w:rPr>
          <w:rFonts w:hint="eastAsia"/>
          <w:lang w:val="en-US"/>
        </w:rPr>
        <w:t xml:space="preserve"> round discussion:</w:t>
      </w:r>
    </w:p>
    <w:p w14:paraId="63375655" w14:textId="77777777" w:rsidR="00086963" w:rsidRPr="006E2471" w:rsidRDefault="00086963" w:rsidP="00086963">
      <w:pPr>
        <w:rPr>
          <w:i/>
          <w:color w:val="4F81BD" w:themeColor="accent1"/>
          <w:lang w:val="en-US"/>
        </w:rPr>
      </w:pPr>
      <w:r w:rsidRPr="006E2471">
        <w:rPr>
          <w:i/>
          <w:color w:val="4F81BD" w:themeColor="accent1"/>
          <w:lang w:val="en-US"/>
        </w:rPr>
        <w:t>C</w:t>
      </w:r>
      <w:r w:rsidRPr="006E2471">
        <w:rPr>
          <w:rFonts w:hint="eastAsia"/>
          <w:i/>
          <w:color w:val="4F81BD" w:themeColor="accent1"/>
          <w:lang w:val="en-US"/>
        </w:rPr>
        <w:t>ompany A</w:t>
      </w:r>
      <w:r>
        <w:rPr>
          <w:rFonts w:hint="eastAsia"/>
          <w:i/>
          <w:color w:val="4F81BD" w:themeColor="accent1"/>
          <w:lang w:val="en-US"/>
        </w:rPr>
        <w:t>:</w:t>
      </w:r>
    </w:p>
    <w:p w14:paraId="5CF7DC36" w14:textId="77777777" w:rsidR="00086963" w:rsidRPr="006E2471" w:rsidRDefault="00086963" w:rsidP="00086963">
      <w:pPr>
        <w:rPr>
          <w:i/>
          <w:color w:val="4F81BD" w:themeColor="accent1"/>
          <w:lang w:val="en-US"/>
        </w:rPr>
      </w:pPr>
      <w:r w:rsidRPr="006E2471">
        <w:rPr>
          <w:rFonts w:hint="eastAsia"/>
          <w:i/>
          <w:color w:val="4F81BD" w:themeColor="accent1"/>
          <w:lang w:val="en-US"/>
        </w:rPr>
        <w:t>Company B:</w:t>
      </w:r>
    </w:p>
    <w:p w14:paraId="2BC7DB96" w14:textId="1FB11189" w:rsidR="00086963" w:rsidRPr="00B11B17" w:rsidRDefault="00244F38" w:rsidP="00B97E9D">
      <w:pPr>
        <w:rPr>
          <w:rFonts w:eastAsiaTheme="minorEastAsia"/>
          <w:lang w:val="en-US" w:eastAsia="zh-CN"/>
        </w:rPr>
      </w:pPr>
      <w:ins w:id="229" w:author="chunxia-CMCC" w:date="2021-08-26T10:33:00Z">
        <w:r>
          <w:rPr>
            <w:rFonts w:eastAsiaTheme="minorEastAsia" w:hint="eastAsia"/>
            <w:lang w:val="en-US" w:eastAsia="zh-CN"/>
          </w:rPr>
          <w:t>C</w:t>
        </w:r>
        <w:r>
          <w:rPr>
            <w:rFonts w:eastAsiaTheme="minorEastAsia"/>
            <w:lang w:val="en-US" w:eastAsia="zh-CN"/>
          </w:rPr>
          <w:t xml:space="preserve">MCC: I add </w:t>
        </w:r>
      </w:ins>
      <w:ins w:id="230" w:author="chunxia-CMCC" w:date="2021-08-26T10:34:00Z">
        <w:r>
          <w:rPr>
            <w:rFonts w:eastAsiaTheme="minorEastAsia"/>
            <w:lang w:val="en-US" w:eastAsia="zh-CN"/>
          </w:rPr>
          <w:t xml:space="preserve">the </w:t>
        </w:r>
      </w:ins>
      <w:ins w:id="231" w:author="chunxia-CMCC" w:date="2021-08-26T10:33:00Z">
        <w:r>
          <w:rPr>
            <w:rFonts w:eastAsiaTheme="minorEastAsia"/>
            <w:lang w:val="en-US" w:eastAsia="zh-CN"/>
          </w:rPr>
          <w:t>recommendati</w:t>
        </w:r>
      </w:ins>
      <w:ins w:id="232" w:author="chunxia-CMCC" w:date="2021-08-26T10:34:00Z">
        <w:r>
          <w:rPr>
            <w:rFonts w:eastAsiaTheme="minorEastAsia"/>
            <w:lang w:val="en-US" w:eastAsia="zh-CN"/>
          </w:rPr>
          <w:t>on to help converge the discussion in next meeting.</w:t>
        </w:r>
      </w:ins>
    </w:p>
    <w:p w14:paraId="2D3FC669" w14:textId="77777777" w:rsidR="00086963" w:rsidRPr="00B97E9D" w:rsidRDefault="00086963" w:rsidP="00B97E9D">
      <w:pPr>
        <w:rPr>
          <w:lang w:val="en-US"/>
        </w:rPr>
      </w:pPr>
    </w:p>
    <w:p w14:paraId="02AB7779" w14:textId="77777777" w:rsidR="00B97E9D" w:rsidRPr="00B97E9D" w:rsidRDefault="00B97E9D" w:rsidP="00B97E9D">
      <w:pPr>
        <w:pStyle w:val="Heading2"/>
        <w:numPr>
          <w:ilvl w:val="1"/>
          <w:numId w:val="4"/>
        </w:numPr>
        <w:rPr>
          <w:rFonts w:eastAsiaTheme="minorEastAsia"/>
          <w:b/>
          <w:bCs/>
          <w:lang w:val="en-US"/>
        </w:rPr>
      </w:pPr>
      <w:r>
        <w:rPr>
          <w:rFonts w:eastAsiaTheme="minorEastAsia" w:hint="eastAsia"/>
          <w:b/>
          <w:bCs/>
          <w:lang w:val="en-US"/>
        </w:rPr>
        <w:t>C</w:t>
      </w:r>
      <w:r w:rsidRPr="00B97E9D">
        <w:rPr>
          <w:rFonts w:eastAsiaTheme="minorEastAsia"/>
          <w:b/>
          <w:bCs/>
          <w:lang w:val="en-US"/>
        </w:rPr>
        <w:t>o-located requirements</w:t>
      </w:r>
    </w:p>
    <w:p w14:paraId="071321D2" w14:textId="77777777" w:rsidR="00B97E9D" w:rsidRDefault="00086963" w:rsidP="00B97E9D">
      <w:pPr>
        <w:rPr>
          <w:lang w:val="en-US"/>
        </w:rPr>
      </w:pPr>
      <w:r>
        <w:rPr>
          <w:rFonts w:hint="eastAsia"/>
          <w:lang w:val="en-US"/>
        </w:rPr>
        <w:t>WF:</w:t>
      </w:r>
    </w:p>
    <w:p w14:paraId="04052600" w14:textId="08EABB88" w:rsidR="00086963" w:rsidRPr="00086963" w:rsidRDefault="00086963" w:rsidP="00086963">
      <w:pPr>
        <w:numPr>
          <w:ilvl w:val="0"/>
          <w:numId w:val="26"/>
        </w:numPr>
        <w:overflowPunct/>
        <w:autoSpaceDE/>
        <w:autoSpaceDN/>
        <w:adjustRightInd/>
        <w:spacing w:after="120"/>
        <w:ind w:left="357" w:hanging="357"/>
        <w:rPr>
          <w:rFonts w:eastAsiaTheme="minorEastAsia"/>
          <w:bCs/>
          <w:lang w:val="en-US"/>
        </w:rPr>
      </w:pPr>
      <w:r w:rsidRPr="00086963">
        <w:rPr>
          <w:rFonts w:eastAsiaTheme="minorEastAsia"/>
          <w:bCs/>
          <w:lang w:val="en-US"/>
        </w:rPr>
        <w:t>If home class</w:t>
      </w:r>
      <w:r>
        <w:rPr>
          <w:rFonts w:eastAsiaTheme="minorEastAsia" w:hint="eastAsia"/>
          <w:bCs/>
          <w:lang w:val="en-US"/>
        </w:rPr>
        <w:t xml:space="preserve"> repeater</w:t>
      </w:r>
      <w:r w:rsidRPr="00086963">
        <w:rPr>
          <w:rFonts w:eastAsiaTheme="minorEastAsia"/>
          <w:bCs/>
          <w:lang w:val="en-US"/>
        </w:rPr>
        <w:t xml:space="preserve"> is defined, no co-located spurious emission requirement is required</w:t>
      </w:r>
      <w:ins w:id="233" w:author="Nokia" w:date="2021-08-24T21:13:00Z">
        <w:r w:rsidR="00F45E6E">
          <w:rPr>
            <w:rFonts w:eastAsiaTheme="minorEastAsia"/>
            <w:bCs/>
            <w:lang w:val="en-US"/>
          </w:rPr>
          <w:t xml:space="preserve"> for home class</w:t>
        </w:r>
      </w:ins>
      <w:r w:rsidRPr="00086963">
        <w:rPr>
          <w:rFonts w:eastAsiaTheme="minorEastAsia"/>
          <w:bCs/>
          <w:lang w:val="en-US"/>
        </w:rPr>
        <w:t>.</w:t>
      </w:r>
    </w:p>
    <w:p w14:paraId="548F74A7" w14:textId="77777777" w:rsidR="00086963" w:rsidRDefault="00086963" w:rsidP="00B97E9D">
      <w:pPr>
        <w:rPr>
          <w:lang w:val="en-US"/>
        </w:rPr>
      </w:pPr>
    </w:p>
    <w:p w14:paraId="1E7B1120" w14:textId="67FB8953" w:rsidR="00086963" w:rsidRDefault="00086963" w:rsidP="00086963">
      <w:pPr>
        <w:rPr>
          <w:ins w:id="234" w:author="Nokia" w:date="2021-08-24T21:12:00Z"/>
          <w:lang w:val="en-US"/>
        </w:rPr>
      </w:pPr>
      <w:r w:rsidRPr="006E2471">
        <w:rPr>
          <w:rFonts w:hint="eastAsia"/>
          <w:lang w:val="en-US"/>
        </w:rPr>
        <w:t>Comments in 2</w:t>
      </w:r>
      <w:r w:rsidRPr="006E2471">
        <w:rPr>
          <w:rFonts w:hint="eastAsia"/>
          <w:vertAlign w:val="superscript"/>
          <w:lang w:val="en-US"/>
        </w:rPr>
        <w:t>nd</w:t>
      </w:r>
      <w:r w:rsidRPr="006E2471">
        <w:rPr>
          <w:rFonts w:hint="eastAsia"/>
          <w:lang w:val="en-US"/>
        </w:rPr>
        <w:t xml:space="preserve"> round discussion:</w:t>
      </w:r>
    </w:p>
    <w:p w14:paraId="37D022A0" w14:textId="5C3D8A60" w:rsidR="00F45E6E" w:rsidRPr="00047559" w:rsidRDefault="00F45E6E" w:rsidP="00086963">
      <w:pPr>
        <w:rPr>
          <w:color w:val="4F81BD" w:themeColor="accent1"/>
          <w:lang w:val="en-US"/>
        </w:rPr>
      </w:pPr>
      <w:ins w:id="235" w:author="Nokia" w:date="2021-08-24T21:12:00Z">
        <w:r w:rsidRPr="00047559">
          <w:rPr>
            <w:color w:val="4F81BD" w:themeColor="accent1"/>
            <w:lang w:val="en-US"/>
          </w:rPr>
          <w:t xml:space="preserve">Nokia: </w:t>
        </w:r>
      </w:ins>
      <w:ins w:id="236" w:author="Nokia" w:date="2021-08-24T21:13:00Z">
        <w:r w:rsidRPr="00047559">
          <w:rPr>
            <w:color w:val="4F81BD" w:themeColor="accent1"/>
            <w:lang w:val="en-US"/>
          </w:rPr>
          <w:t>Minor clarification added to WF.</w:t>
        </w:r>
      </w:ins>
    </w:p>
    <w:p w14:paraId="724CBF21" w14:textId="77777777" w:rsidR="00086963" w:rsidRPr="006E2471" w:rsidRDefault="00086963" w:rsidP="00086963">
      <w:pPr>
        <w:rPr>
          <w:i/>
          <w:color w:val="4F81BD" w:themeColor="accent1"/>
          <w:lang w:val="en-US"/>
        </w:rPr>
      </w:pPr>
      <w:r w:rsidRPr="006E2471">
        <w:rPr>
          <w:i/>
          <w:color w:val="4F81BD" w:themeColor="accent1"/>
          <w:lang w:val="en-US"/>
        </w:rPr>
        <w:t>C</w:t>
      </w:r>
      <w:r w:rsidRPr="006E2471">
        <w:rPr>
          <w:rFonts w:hint="eastAsia"/>
          <w:i/>
          <w:color w:val="4F81BD" w:themeColor="accent1"/>
          <w:lang w:val="en-US"/>
        </w:rPr>
        <w:t>ompany A</w:t>
      </w:r>
      <w:r>
        <w:rPr>
          <w:rFonts w:hint="eastAsia"/>
          <w:i/>
          <w:color w:val="4F81BD" w:themeColor="accent1"/>
          <w:lang w:val="en-US"/>
        </w:rPr>
        <w:t>:</w:t>
      </w:r>
    </w:p>
    <w:p w14:paraId="054D5246" w14:textId="77777777" w:rsidR="00086963" w:rsidRPr="006E2471" w:rsidRDefault="00086963" w:rsidP="00086963">
      <w:pPr>
        <w:rPr>
          <w:i/>
          <w:color w:val="4F81BD" w:themeColor="accent1"/>
          <w:lang w:val="en-US"/>
        </w:rPr>
      </w:pPr>
      <w:r w:rsidRPr="006E2471">
        <w:rPr>
          <w:rFonts w:hint="eastAsia"/>
          <w:i/>
          <w:color w:val="4F81BD" w:themeColor="accent1"/>
          <w:lang w:val="en-US"/>
        </w:rPr>
        <w:t>Company B:</w:t>
      </w:r>
    </w:p>
    <w:p w14:paraId="0259EF85" w14:textId="77777777" w:rsidR="00086963" w:rsidRDefault="00086963" w:rsidP="00B97E9D">
      <w:pPr>
        <w:rPr>
          <w:lang w:val="en-US"/>
        </w:rPr>
      </w:pPr>
    </w:p>
    <w:p w14:paraId="4F467B9C" w14:textId="77777777" w:rsidR="00086963" w:rsidRPr="00B97E9D" w:rsidRDefault="00086963" w:rsidP="00B97E9D">
      <w:pPr>
        <w:rPr>
          <w:lang w:val="en-US"/>
        </w:rPr>
      </w:pPr>
    </w:p>
    <w:p w14:paraId="5E00F5A6" w14:textId="77777777" w:rsidR="00EE45A3" w:rsidRDefault="00EE45A3" w:rsidP="00CB58D5">
      <w:pPr>
        <w:pStyle w:val="Heading1"/>
        <w:overflowPunct/>
        <w:autoSpaceDE/>
        <w:autoSpaceDN/>
        <w:adjustRightInd/>
        <w:textAlignment w:val="auto"/>
      </w:pPr>
      <w:r>
        <w:rPr>
          <w:rFonts w:hint="eastAsia"/>
        </w:rPr>
        <w:t>Reference</w:t>
      </w:r>
    </w:p>
    <w:p w14:paraId="65DCDA50" w14:textId="77777777" w:rsidR="00CE59BA" w:rsidRPr="00D37931" w:rsidRDefault="00897C0B" w:rsidP="00363211">
      <w:pPr>
        <w:rPr>
          <w:lang w:val="en-US"/>
        </w:rPr>
      </w:pPr>
      <w:r w:rsidRPr="00D46165">
        <w:rPr>
          <w:rFonts w:hint="eastAsia"/>
        </w:rPr>
        <w:t xml:space="preserve">[1] </w:t>
      </w:r>
      <w:r w:rsidR="00D37931" w:rsidRPr="00D37931">
        <w:t>R4-2115630</w:t>
      </w:r>
      <w:r w:rsidR="00D37931">
        <w:rPr>
          <w:rFonts w:hint="eastAsia"/>
        </w:rPr>
        <w:t xml:space="preserve">, </w:t>
      </w:r>
      <w:r w:rsidR="00D37931" w:rsidRPr="00D37931">
        <w:t>Email discussion summary for [100-e][309] NR_Repeater_RF_Part1</w:t>
      </w:r>
    </w:p>
    <w:sectPr w:rsidR="00CE59BA" w:rsidRPr="00D37931" w:rsidSect="009A676D">
      <w:headerReference w:type="even" r:id="rId12"/>
      <w:footerReference w:type="default" r:id="rId13"/>
      <w:footnotePr>
        <w:numRestart w:val="eachSect"/>
      </w:footnotePr>
      <w:pgSz w:w="11907" w:h="16840" w:code="9"/>
      <w:pgMar w:top="1418" w:right="1134" w:bottom="1134" w:left="1134" w:header="851" w:footer="340" w:gutter="0"/>
      <w:cols w:space="720"/>
      <w:docGrid w:linePitch="28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3" w:author="Nokia" w:date="2021-08-24T21:08:00Z" w:initials="LT(-F">
    <w:p w14:paraId="07769306" w14:textId="684523AD" w:rsidR="00F45E6E" w:rsidRDefault="00F45E6E">
      <w:pPr>
        <w:pStyle w:val="CommentText"/>
      </w:pPr>
      <w:r>
        <w:rPr>
          <w:rStyle w:val="CommentReference"/>
        </w:rPr>
        <w:annotationRef/>
      </w:r>
      <w:r>
        <w:t>Further discussion is needed if this should be per channel. We suggest to remove “per channel” to keep flexibility.</w:t>
      </w:r>
    </w:p>
  </w:comment>
  <w:comment w:id="44" w:author="Nokia" w:date="2021-08-24T21:10:00Z" w:initials="LT(-F">
    <w:p w14:paraId="02A10AD1" w14:textId="70863711" w:rsidR="00F45E6E" w:rsidRDefault="00F45E6E">
      <w:pPr>
        <w:pStyle w:val="CommentText"/>
      </w:pPr>
      <w:r>
        <w:rPr>
          <w:rStyle w:val="CommentReference"/>
        </w:rPr>
        <w:annotationRef/>
      </w:r>
      <w:r>
        <w:t>Is this for reference or for approval?</w:t>
      </w:r>
    </w:p>
  </w:comment>
  <w:comment w:id="152" w:author="chunxia-CMCC" w:date="2021-08-25T10:37:00Z" w:initials="CMCC">
    <w:p w14:paraId="4FF8C0AC" w14:textId="5DC7EB51" w:rsidR="000F6AC4" w:rsidRPr="000F6AC4" w:rsidRDefault="000F6AC4">
      <w:pPr>
        <w:pStyle w:val="CommentText"/>
        <w:rPr>
          <w:rFonts w:eastAsiaTheme="minorEastAsia"/>
          <w:lang w:eastAsia="zh-CN"/>
        </w:rPr>
      </w:pPr>
      <w:r>
        <w:rPr>
          <w:rStyle w:val="CommentReference"/>
        </w:rPr>
        <w:annotationRef/>
      </w:r>
      <w:r>
        <w:rPr>
          <w:rFonts w:eastAsiaTheme="minorEastAsia" w:hint="eastAsia"/>
          <w:lang w:eastAsia="zh-CN"/>
        </w:rPr>
        <w:t>C</w:t>
      </w:r>
      <w:r>
        <w:rPr>
          <w:rFonts w:eastAsiaTheme="minorEastAsia"/>
          <w:lang w:eastAsia="zh-CN"/>
        </w:rPr>
        <w:t>MCC’s suggestion for DL ACLR and OBUE</w:t>
      </w:r>
      <w:r w:rsidR="0097453E">
        <w:rPr>
          <w:rFonts w:eastAsiaTheme="minorEastAsia"/>
          <w:lang w:eastAsia="zh-CN"/>
        </w:rPr>
        <w:t xml:space="preserve"> for further study.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769306" w15:done="0"/>
  <w15:commentEx w15:paraId="02A10AD1" w15:done="0"/>
  <w15:commentEx w15:paraId="4FF8C0A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FDE48" w16cex:dateUtc="2021-08-24T18:08:00Z"/>
  <w16cex:commentExtensible w16cex:durableId="24CFDED2" w16cex:dateUtc="2021-08-24T18:10:00Z"/>
  <w16cex:commentExtensible w16cex:durableId="24D09BEA" w16cex:dateUtc="2021-08-25T02: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769306" w16cid:durableId="24CFDE48"/>
  <w16cid:commentId w16cid:paraId="02A10AD1" w16cid:durableId="24CFDED2"/>
  <w16cid:commentId w16cid:paraId="4FF8C0AC" w16cid:durableId="24D09BE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CBD50" w14:textId="77777777" w:rsidR="00ED17BC" w:rsidRDefault="00ED17BC" w:rsidP="0095591C">
      <w:pPr>
        <w:spacing w:after="60"/>
        <w:ind w:left="210"/>
      </w:pPr>
      <w:r>
        <w:separator/>
      </w:r>
    </w:p>
  </w:endnote>
  <w:endnote w:type="continuationSeparator" w:id="0">
    <w:p w14:paraId="28BA8A51" w14:textId="77777777" w:rsidR="00ED17BC" w:rsidRDefault="00ED17BC"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NewRomanPSMT">
    <w:altName w:val="等线"/>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DA0EF" w14:textId="77777777" w:rsidR="00C5297D" w:rsidRDefault="00C5297D" w:rsidP="0095591C">
    <w:pPr>
      <w:pStyle w:val="Header"/>
      <w:tabs>
        <w:tab w:val="right" w:pos="9639"/>
      </w:tabs>
      <w:spacing w:after="60"/>
      <w:ind w:left="1344"/>
      <w:jc w:val="center"/>
    </w:pPr>
    <w:r>
      <w:t xml:space="preserve">Page </w:t>
    </w:r>
    <w:r>
      <w:fldChar w:fldCharType="begin"/>
    </w:r>
    <w:r>
      <w:instrText xml:space="preserve"> PAGE  \* MERGEFORMAT </w:instrText>
    </w:r>
    <w:r>
      <w:fldChar w:fldCharType="separate"/>
    </w:r>
    <w:r w:rsidR="00047559">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9D7CC" w14:textId="77777777" w:rsidR="00ED17BC" w:rsidRDefault="00ED17BC" w:rsidP="0095591C">
      <w:pPr>
        <w:spacing w:after="60"/>
        <w:ind w:left="210"/>
      </w:pPr>
      <w:r>
        <w:separator/>
      </w:r>
    </w:p>
  </w:footnote>
  <w:footnote w:type="continuationSeparator" w:id="0">
    <w:p w14:paraId="11790E2A" w14:textId="77777777" w:rsidR="00ED17BC" w:rsidRDefault="00ED17BC" w:rsidP="0095591C">
      <w:pPr>
        <w:spacing w:after="60"/>
        <w:ind w:left="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96BCF" w14:textId="77777777" w:rsidR="00C5297D" w:rsidRDefault="00C5297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1C3171"/>
    <w:multiLevelType w:val="multilevel"/>
    <w:tmpl w:val="D15E9F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06459E1"/>
    <w:multiLevelType w:val="hybridMultilevel"/>
    <w:tmpl w:val="CFFC9E7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E350F8"/>
    <w:multiLevelType w:val="hybridMultilevel"/>
    <w:tmpl w:val="5A725186"/>
    <w:lvl w:ilvl="0" w:tplc="5906984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E143EDA"/>
    <w:multiLevelType w:val="hybridMultilevel"/>
    <w:tmpl w:val="360EFDDA"/>
    <w:lvl w:ilvl="0" w:tplc="2A1CE0B6">
      <w:start w:val="1"/>
      <w:numFmt w:val="bullet"/>
      <w:lvlText w:val=""/>
      <w:lvlJc w:val="left"/>
      <w:pPr>
        <w:ind w:left="420" w:hanging="420"/>
      </w:pPr>
      <w:rPr>
        <w:rFonts w:ascii="Wingdings" w:hAnsi="Wingdings" w:hint="default"/>
      </w:rPr>
    </w:lvl>
    <w:lvl w:ilvl="1" w:tplc="2A0EB680">
      <w:start w:val="1"/>
      <w:numFmt w:val="bullet"/>
      <w:lvlText w:val=""/>
      <w:lvlJc w:val="left"/>
      <w:pPr>
        <w:ind w:left="840" w:hanging="420"/>
      </w:pPr>
      <w:rPr>
        <w:rFonts w:ascii="Symbol" w:hAnsi="Symbol"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EA23844"/>
    <w:multiLevelType w:val="hybridMultilevel"/>
    <w:tmpl w:val="96060E62"/>
    <w:lvl w:ilvl="0" w:tplc="04090019">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97617B"/>
    <w:multiLevelType w:val="hybridMultilevel"/>
    <w:tmpl w:val="10FE1EF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
  </w:num>
  <w:num w:numId="3">
    <w:abstractNumId w:val="1"/>
  </w:num>
  <w:num w:numId="4">
    <w:abstractNumId w:val="14"/>
  </w:num>
  <w:num w:numId="5">
    <w:abstractNumId w:val="7"/>
  </w:num>
  <w:num w:numId="6">
    <w:abstractNumId w:val="24"/>
  </w:num>
  <w:num w:numId="7">
    <w:abstractNumId w:val="2"/>
  </w:num>
  <w:num w:numId="8">
    <w:abstractNumId w:val="15"/>
  </w:num>
  <w:num w:numId="9">
    <w:abstractNumId w:val="9"/>
  </w:num>
  <w:num w:numId="10">
    <w:abstractNumId w:val="23"/>
  </w:num>
  <w:num w:numId="11">
    <w:abstractNumId w:val="25"/>
  </w:num>
  <w:num w:numId="12">
    <w:abstractNumId w:val="26"/>
  </w:num>
  <w:num w:numId="13">
    <w:abstractNumId w:val="10"/>
  </w:num>
  <w:num w:numId="14">
    <w:abstractNumId w:val="13"/>
  </w:num>
  <w:num w:numId="15">
    <w:abstractNumId w:val="8"/>
  </w:num>
  <w:num w:numId="16">
    <w:abstractNumId w:val="21"/>
  </w:num>
  <w:num w:numId="17">
    <w:abstractNumId w:val="0"/>
  </w:num>
  <w:num w:numId="18">
    <w:abstractNumId w:val="22"/>
  </w:num>
  <w:num w:numId="19">
    <w:abstractNumId w:val="16"/>
  </w:num>
  <w:num w:numId="20">
    <w:abstractNumId w:val="11"/>
  </w:num>
  <w:num w:numId="21">
    <w:abstractNumId w:val="12"/>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6"/>
  </w:num>
  <w:num w:numId="26">
    <w:abstractNumId w:val="18"/>
  </w:num>
  <w:num w:numId="27">
    <w:abstractNumId w:val="20"/>
  </w:num>
  <w:num w:numId="28">
    <w:abstractNumId w:val="19"/>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xia-CMCC">
    <w15:presenceInfo w15:providerId="None" w15:userId="chunxia-CMCC"/>
  </w15:person>
  <w15:person w15:author="Thomas Chapman">
    <w15:presenceInfo w15:providerId="AD" w15:userId="S::thomas.chapman@ericsson.com::62f56abd-8013-406a-a5cf-528bee683f35"/>
  </w15:person>
  <w15:person w15:author="Nokia">
    <w15:presenceInfo w15:providerId="None" w15:userId="Nokia"/>
  </w15:person>
  <w15:person w15:author="Phil Coan">
    <w15:presenceInfo w15:providerId="AD" w15:userId="S::pcoan@qti.qualcomm.com::04375f44-fba0-4aa5-85d4-5697be737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16BE8"/>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0EF2"/>
    <w:rsid w:val="00031ADF"/>
    <w:rsid w:val="00031B87"/>
    <w:rsid w:val="00031D9B"/>
    <w:rsid w:val="00032220"/>
    <w:rsid w:val="000322C3"/>
    <w:rsid w:val="000330E7"/>
    <w:rsid w:val="000333E3"/>
    <w:rsid w:val="00034CE4"/>
    <w:rsid w:val="00035139"/>
    <w:rsid w:val="000358BD"/>
    <w:rsid w:val="00036379"/>
    <w:rsid w:val="000369CD"/>
    <w:rsid w:val="00036EE0"/>
    <w:rsid w:val="00037617"/>
    <w:rsid w:val="00037A61"/>
    <w:rsid w:val="00037E0E"/>
    <w:rsid w:val="000400BB"/>
    <w:rsid w:val="00040A6C"/>
    <w:rsid w:val="00040FF7"/>
    <w:rsid w:val="0004165F"/>
    <w:rsid w:val="00041A26"/>
    <w:rsid w:val="0004232E"/>
    <w:rsid w:val="00042E0F"/>
    <w:rsid w:val="0004435A"/>
    <w:rsid w:val="0004464F"/>
    <w:rsid w:val="000450E6"/>
    <w:rsid w:val="00045184"/>
    <w:rsid w:val="00045A43"/>
    <w:rsid w:val="00045A7A"/>
    <w:rsid w:val="00045FD9"/>
    <w:rsid w:val="000472BA"/>
    <w:rsid w:val="00047559"/>
    <w:rsid w:val="00047A44"/>
    <w:rsid w:val="00050F0A"/>
    <w:rsid w:val="00051A1C"/>
    <w:rsid w:val="00051DF7"/>
    <w:rsid w:val="00052A17"/>
    <w:rsid w:val="00053439"/>
    <w:rsid w:val="00053A91"/>
    <w:rsid w:val="00053B3F"/>
    <w:rsid w:val="00053FBC"/>
    <w:rsid w:val="000559F7"/>
    <w:rsid w:val="00055CBF"/>
    <w:rsid w:val="0005636E"/>
    <w:rsid w:val="00056E33"/>
    <w:rsid w:val="00057A77"/>
    <w:rsid w:val="00057C0B"/>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6811"/>
    <w:rsid w:val="00086963"/>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A08"/>
    <w:rsid w:val="000B2EDB"/>
    <w:rsid w:val="000B2EE2"/>
    <w:rsid w:val="000B350D"/>
    <w:rsid w:val="000B5088"/>
    <w:rsid w:val="000B5C46"/>
    <w:rsid w:val="000B5D8E"/>
    <w:rsid w:val="000B76E8"/>
    <w:rsid w:val="000B77CC"/>
    <w:rsid w:val="000B7C0C"/>
    <w:rsid w:val="000C0426"/>
    <w:rsid w:val="000C0DEB"/>
    <w:rsid w:val="000C0EC6"/>
    <w:rsid w:val="000C0F2C"/>
    <w:rsid w:val="000C114E"/>
    <w:rsid w:val="000C14EF"/>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4DF"/>
    <w:rsid w:val="000D18AA"/>
    <w:rsid w:val="000D1A0E"/>
    <w:rsid w:val="000D1BC1"/>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AC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6C51"/>
    <w:rsid w:val="00106EBC"/>
    <w:rsid w:val="0010715C"/>
    <w:rsid w:val="00107581"/>
    <w:rsid w:val="00107936"/>
    <w:rsid w:val="00107A2C"/>
    <w:rsid w:val="00107B51"/>
    <w:rsid w:val="00107CB8"/>
    <w:rsid w:val="00107FCD"/>
    <w:rsid w:val="0011006D"/>
    <w:rsid w:val="0011165C"/>
    <w:rsid w:val="001117E6"/>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E2A"/>
    <w:rsid w:val="00132F45"/>
    <w:rsid w:val="00133A7D"/>
    <w:rsid w:val="00133BEE"/>
    <w:rsid w:val="00133F99"/>
    <w:rsid w:val="001340F7"/>
    <w:rsid w:val="0013443E"/>
    <w:rsid w:val="001346AD"/>
    <w:rsid w:val="00134AB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1AB"/>
    <w:rsid w:val="00142A8B"/>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2F02"/>
    <w:rsid w:val="001532EA"/>
    <w:rsid w:val="0015335F"/>
    <w:rsid w:val="00153960"/>
    <w:rsid w:val="00153B31"/>
    <w:rsid w:val="001542BB"/>
    <w:rsid w:val="001544EF"/>
    <w:rsid w:val="00154D36"/>
    <w:rsid w:val="0015597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734"/>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195"/>
    <w:rsid w:val="00186A12"/>
    <w:rsid w:val="00186BC6"/>
    <w:rsid w:val="00186DE8"/>
    <w:rsid w:val="00186E7B"/>
    <w:rsid w:val="001906E8"/>
    <w:rsid w:val="0019076F"/>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20D"/>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3DB"/>
    <w:rsid w:val="001C2476"/>
    <w:rsid w:val="001C2808"/>
    <w:rsid w:val="001C3199"/>
    <w:rsid w:val="001C326D"/>
    <w:rsid w:val="001C3358"/>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5C96"/>
    <w:rsid w:val="001D6C2E"/>
    <w:rsid w:val="001D7430"/>
    <w:rsid w:val="001E074D"/>
    <w:rsid w:val="001E0FFF"/>
    <w:rsid w:val="001E1749"/>
    <w:rsid w:val="001E18A5"/>
    <w:rsid w:val="001E2038"/>
    <w:rsid w:val="001E2130"/>
    <w:rsid w:val="001E2508"/>
    <w:rsid w:val="001E350E"/>
    <w:rsid w:val="001E3865"/>
    <w:rsid w:val="001E3F28"/>
    <w:rsid w:val="001E4F14"/>
    <w:rsid w:val="001E504D"/>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2AB"/>
    <w:rsid w:val="002054BD"/>
    <w:rsid w:val="00205F4D"/>
    <w:rsid w:val="0020636C"/>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EA5"/>
    <w:rsid w:val="002230F7"/>
    <w:rsid w:val="00224660"/>
    <w:rsid w:val="00224DCF"/>
    <w:rsid w:val="002252B4"/>
    <w:rsid w:val="00225716"/>
    <w:rsid w:val="00225A03"/>
    <w:rsid w:val="002260E9"/>
    <w:rsid w:val="0022699C"/>
    <w:rsid w:val="00226CA1"/>
    <w:rsid w:val="00227453"/>
    <w:rsid w:val="00227A4E"/>
    <w:rsid w:val="00230CEA"/>
    <w:rsid w:val="002311E9"/>
    <w:rsid w:val="00231A6F"/>
    <w:rsid w:val="00231D8F"/>
    <w:rsid w:val="00232336"/>
    <w:rsid w:val="002323A9"/>
    <w:rsid w:val="002326B4"/>
    <w:rsid w:val="0023281F"/>
    <w:rsid w:val="002332A7"/>
    <w:rsid w:val="0023412D"/>
    <w:rsid w:val="00234440"/>
    <w:rsid w:val="00235545"/>
    <w:rsid w:val="00236307"/>
    <w:rsid w:val="0023685C"/>
    <w:rsid w:val="00236D84"/>
    <w:rsid w:val="0024094A"/>
    <w:rsid w:val="00240D3A"/>
    <w:rsid w:val="00241551"/>
    <w:rsid w:val="00241E48"/>
    <w:rsid w:val="00241EED"/>
    <w:rsid w:val="00243682"/>
    <w:rsid w:val="00243E93"/>
    <w:rsid w:val="002443EF"/>
    <w:rsid w:val="00244D36"/>
    <w:rsid w:val="00244F38"/>
    <w:rsid w:val="002450C7"/>
    <w:rsid w:val="0024629E"/>
    <w:rsid w:val="00246FFE"/>
    <w:rsid w:val="002474BB"/>
    <w:rsid w:val="002479DD"/>
    <w:rsid w:val="00247CD6"/>
    <w:rsid w:val="0025181C"/>
    <w:rsid w:val="002519C5"/>
    <w:rsid w:val="00253080"/>
    <w:rsid w:val="00254079"/>
    <w:rsid w:val="00254308"/>
    <w:rsid w:val="00254BCF"/>
    <w:rsid w:val="00254C24"/>
    <w:rsid w:val="00255728"/>
    <w:rsid w:val="00255DBB"/>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6BA7"/>
    <w:rsid w:val="002870BD"/>
    <w:rsid w:val="002900B2"/>
    <w:rsid w:val="00290653"/>
    <w:rsid w:val="002911CD"/>
    <w:rsid w:val="002911D9"/>
    <w:rsid w:val="00291EEE"/>
    <w:rsid w:val="0029264F"/>
    <w:rsid w:val="002928FA"/>
    <w:rsid w:val="00293E6A"/>
    <w:rsid w:val="002940C6"/>
    <w:rsid w:val="0029431D"/>
    <w:rsid w:val="00294774"/>
    <w:rsid w:val="002947F5"/>
    <w:rsid w:val="00294D47"/>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1F36"/>
    <w:rsid w:val="002B20CA"/>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179"/>
    <w:rsid w:val="002F0299"/>
    <w:rsid w:val="002F078B"/>
    <w:rsid w:val="002F0870"/>
    <w:rsid w:val="002F09A5"/>
    <w:rsid w:val="002F1A69"/>
    <w:rsid w:val="002F1D4B"/>
    <w:rsid w:val="002F28C3"/>
    <w:rsid w:val="002F3C10"/>
    <w:rsid w:val="002F3D8A"/>
    <w:rsid w:val="002F3EBA"/>
    <w:rsid w:val="002F46E4"/>
    <w:rsid w:val="002F4E51"/>
    <w:rsid w:val="002F54E0"/>
    <w:rsid w:val="002F5802"/>
    <w:rsid w:val="002F5A53"/>
    <w:rsid w:val="002F5ACD"/>
    <w:rsid w:val="002F5E41"/>
    <w:rsid w:val="002F6E16"/>
    <w:rsid w:val="002F6F77"/>
    <w:rsid w:val="002F7028"/>
    <w:rsid w:val="002F7183"/>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6F"/>
    <w:rsid w:val="003260D3"/>
    <w:rsid w:val="003272D6"/>
    <w:rsid w:val="00327447"/>
    <w:rsid w:val="003275E4"/>
    <w:rsid w:val="00327BD0"/>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0FD"/>
    <w:rsid w:val="00337700"/>
    <w:rsid w:val="00341432"/>
    <w:rsid w:val="00341774"/>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3B61"/>
    <w:rsid w:val="003549BC"/>
    <w:rsid w:val="0035559F"/>
    <w:rsid w:val="00355EA6"/>
    <w:rsid w:val="00356B37"/>
    <w:rsid w:val="00356E4B"/>
    <w:rsid w:val="00357063"/>
    <w:rsid w:val="00357929"/>
    <w:rsid w:val="00357D4A"/>
    <w:rsid w:val="00357E98"/>
    <w:rsid w:val="00360BD9"/>
    <w:rsid w:val="00361305"/>
    <w:rsid w:val="003623EA"/>
    <w:rsid w:val="00363211"/>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86B86"/>
    <w:rsid w:val="00390AA4"/>
    <w:rsid w:val="0039101D"/>
    <w:rsid w:val="00391319"/>
    <w:rsid w:val="0039185B"/>
    <w:rsid w:val="00391A8C"/>
    <w:rsid w:val="00391E96"/>
    <w:rsid w:val="003926A6"/>
    <w:rsid w:val="003937D9"/>
    <w:rsid w:val="00394020"/>
    <w:rsid w:val="003942C5"/>
    <w:rsid w:val="003945B6"/>
    <w:rsid w:val="00394AB2"/>
    <w:rsid w:val="0039593E"/>
    <w:rsid w:val="00395BD6"/>
    <w:rsid w:val="00396D93"/>
    <w:rsid w:val="0039757F"/>
    <w:rsid w:val="00397B89"/>
    <w:rsid w:val="00397EB3"/>
    <w:rsid w:val="003A10CF"/>
    <w:rsid w:val="003A13DD"/>
    <w:rsid w:val="003A2530"/>
    <w:rsid w:val="003A33B9"/>
    <w:rsid w:val="003A3431"/>
    <w:rsid w:val="003A3550"/>
    <w:rsid w:val="003A3648"/>
    <w:rsid w:val="003A41F5"/>
    <w:rsid w:val="003A43E6"/>
    <w:rsid w:val="003A46B8"/>
    <w:rsid w:val="003A4754"/>
    <w:rsid w:val="003A4ACD"/>
    <w:rsid w:val="003A4E03"/>
    <w:rsid w:val="003A59BE"/>
    <w:rsid w:val="003A5DF7"/>
    <w:rsid w:val="003A5EF2"/>
    <w:rsid w:val="003A6679"/>
    <w:rsid w:val="003A6A49"/>
    <w:rsid w:val="003A6D47"/>
    <w:rsid w:val="003B01CF"/>
    <w:rsid w:val="003B041E"/>
    <w:rsid w:val="003B2154"/>
    <w:rsid w:val="003B2F3C"/>
    <w:rsid w:val="003B3318"/>
    <w:rsid w:val="003B435C"/>
    <w:rsid w:val="003B56C8"/>
    <w:rsid w:val="003B58C8"/>
    <w:rsid w:val="003B6ADF"/>
    <w:rsid w:val="003B72EB"/>
    <w:rsid w:val="003B7669"/>
    <w:rsid w:val="003B77DA"/>
    <w:rsid w:val="003B7BD4"/>
    <w:rsid w:val="003C0368"/>
    <w:rsid w:val="003C05F4"/>
    <w:rsid w:val="003C0B14"/>
    <w:rsid w:val="003C0FF1"/>
    <w:rsid w:val="003C3770"/>
    <w:rsid w:val="003C3FCC"/>
    <w:rsid w:val="003C40C7"/>
    <w:rsid w:val="003C4AC6"/>
    <w:rsid w:val="003C4E6B"/>
    <w:rsid w:val="003C5AD9"/>
    <w:rsid w:val="003C5B87"/>
    <w:rsid w:val="003C72E9"/>
    <w:rsid w:val="003D039A"/>
    <w:rsid w:val="003D0597"/>
    <w:rsid w:val="003D1237"/>
    <w:rsid w:val="003D13F5"/>
    <w:rsid w:val="003D1943"/>
    <w:rsid w:val="003D2FFF"/>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6BF"/>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B68"/>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668"/>
    <w:rsid w:val="00413C0F"/>
    <w:rsid w:val="004146B9"/>
    <w:rsid w:val="00414B96"/>
    <w:rsid w:val="004150E3"/>
    <w:rsid w:val="0041580A"/>
    <w:rsid w:val="00415C82"/>
    <w:rsid w:val="00415E90"/>
    <w:rsid w:val="00415FEA"/>
    <w:rsid w:val="0041720F"/>
    <w:rsid w:val="004174BF"/>
    <w:rsid w:val="00417A74"/>
    <w:rsid w:val="00417B0E"/>
    <w:rsid w:val="00420400"/>
    <w:rsid w:val="004217A5"/>
    <w:rsid w:val="00421BB0"/>
    <w:rsid w:val="00422172"/>
    <w:rsid w:val="0042357B"/>
    <w:rsid w:val="004238CF"/>
    <w:rsid w:val="00423B07"/>
    <w:rsid w:val="00423B34"/>
    <w:rsid w:val="0042437C"/>
    <w:rsid w:val="0042485B"/>
    <w:rsid w:val="00424D30"/>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855"/>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53EE"/>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01B"/>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3BF"/>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3CE"/>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5019"/>
    <w:rsid w:val="00495AD8"/>
    <w:rsid w:val="00496584"/>
    <w:rsid w:val="00496956"/>
    <w:rsid w:val="004A0476"/>
    <w:rsid w:val="004A110F"/>
    <w:rsid w:val="004A14B1"/>
    <w:rsid w:val="004A1B2A"/>
    <w:rsid w:val="004A1BE4"/>
    <w:rsid w:val="004A1C15"/>
    <w:rsid w:val="004A255D"/>
    <w:rsid w:val="004A2721"/>
    <w:rsid w:val="004A295D"/>
    <w:rsid w:val="004A2A5A"/>
    <w:rsid w:val="004A2B08"/>
    <w:rsid w:val="004A349C"/>
    <w:rsid w:val="004A40E0"/>
    <w:rsid w:val="004A4756"/>
    <w:rsid w:val="004A4832"/>
    <w:rsid w:val="004A4938"/>
    <w:rsid w:val="004A55D7"/>
    <w:rsid w:val="004A6CE8"/>
    <w:rsid w:val="004B011F"/>
    <w:rsid w:val="004B07CA"/>
    <w:rsid w:val="004B1152"/>
    <w:rsid w:val="004B11B0"/>
    <w:rsid w:val="004B1C88"/>
    <w:rsid w:val="004B1CD9"/>
    <w:rsid w:val="004B1D8E"/>
    <w:rsid w:val="004B1E03"/>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87A"/>
    <w:rsid w:val="00507C0F"/>
    <w:rsid w:val="00510232"/>
    <w:rsid w:val="005109E1"/>
    <w:rsid w:val="00511432"/>
    <w:rsid w:val="0051146F"/>
    <w:rsid w:val="005115CD"/>
    <w:rsid w:val="00511FCB"/>
    <w:rsid w:val="00512AAA"/>
    <w:rsid w:val="00513386"/>
    <w:rsid w:val="00513C7F"/>
    <w:rsid w:val="00514E07"/>
    <w:rsid w:val="00516440"/>
    <w:rsid w:val="00517173"/>
    <w:rsid w:val="00517E47"/>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2F95"/>
    <w:rsid w:val="0053313C"/>
    <w:rsid w:val="005333A6"/>
    <w:rsid w:val="00533645"/>
    <w:rsid w:val="005343FE"/>
    <w:rsid w:val="0053460C"/>
    <w:rsid w:val="00534C96"/>
    <w:rsid w:val="00535862"/>
    <w:rsid w:val="00535C7E"/>
    <w:rsid w:val="0053636F"/>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6EB"/>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2664"/>
    <w:rsid w:val="00592673"/>
    <w:rsid w:val="00592DCF"/>
    <w:rsid w:val="00593C9F"/>
    <w:rsid w:val="005943AA"/>
    <w:rsid w:val="00594BCF"/>
    <w:rsid w:val="00595260"/>
    <w:rsid w:val="005958ED"/>
    <w:rsid w:val="0059655F"/>
    <w:rsid w:val="005967FF"/>
    <w:rsid w:val="0059791B"/>
    <w:rsid w:val="005A00F8"/>
    <w:rsid w:val="005A0552"/>
    <w:rsid w:val="005A0B4E"/>
    <w:rsid w:val="005A0C49"/>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2E86"/>
    <w:rsid w:val="005B403E"/>
    <w:rsid w:val="005B4B3B"/>
    <w:rsid w:val="005B5481"/>
    <w:rsid w:val="005B5B67"/>
    <w:rsid w:val="005B6402"/>
    <w:rsid w:val="005B6DDC"/>
    <w:rsid w:val="005B734C"/>
    <w:rsid w:val="005B79F6"/>
    <w:rsid w:val="005C17EE"/>
    <w:rsid w:val="005C17F3"/>
    <w:rsid w:val="005C1EA4"/>
    <w:rsid w:val="005C1EE1"/>
    <w:rsid w:val="005C2BE3"/>
    <w:rsid w:val="005C407E"/>
    <w:rsid w:val="005C4375"/>
    <w:rsid w:val="005C54A7"/>
    <w:rsid w:val="005C57AA"/>
    <w:rsid w:val="005C5B6B"/>
    <w:rsid w:val="005C6118"/>
    <w:rsid w:val="005C6189"/>
    <w:rsid w:val="005C6256"/>
    <w:rsid w:val="005C630D"/>
    <w:rsid w:val="005C6E34"/>
    <w:rsid w:val="005C7518"/>
    <w:rsid w:val="005D0D76"/>
    <w:rsid w:val="005D2458"/>
    <w:rsid w:val="005D24F5"/>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1A9A"/>
    <w:rsid w:val="005E306D"/>
    <w:rsid w:val="005E33FB"/>
    <w:rsid w:val="005E54EE"/>
    <w:rsid w:val="005E6023"/>
    <w:rsid w:val="005E6B5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191"/>
    <w:rsid w:val="0060249D"/>
    <w:rsid w:val="00602AF1"/>
    <w:rsid w:val="00602DE3"/>
    <w:rsid w:val="0060380B"/>
    <w:rsid w:val="006044F8"/>
    <w:rsid w:val="006049C8"/>
    <w:rsid w:val="00604C36"/>
    <w:rsid w:val="00605104"/>
    <w:rsid w:val="00605825"/>
    <w:rsid w:val="00605F50"/>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62DE"/>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3076F"/>
    <w:rsid w:val="0063086D"/>
    <w:rsid w:val="0063103A"/>
    <w:rsid w:val="0063143D"/>
    <w:rsid w:val="00632180"/>
    <w:rsid w:val="00632428"/>
    <w:rsid w:val="00632958"/>
    <w:rsid w:val="00632F0D"/>
    <w:rsid w:val="00633690"/>
    <w:rsid w:val="00633AC2"/>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2F6"/>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89C"/>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6A6"/>
    <w:rsid w:val="00683AFE"/>
    <w:rsid w:val="0068401B"/>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15F"/>
    <w:rsid w:val="006A07D3"/>
    <w:rsid w:val="006A0941"/>
    <w:rsid w:val="006A0FFA"/>
    <w:rsid w:val="006A1885"/>
    <w:rsid w:val="006A21EC"/>
    <w:rsid w:val="006A25A2"/>
    <w:rsid w:val="006A2772"/>
    <w:rsid w:val="006A324E"/>
    <w:rsid w:val="006A36A7"/>
    <w:rsid w:val="006A3A4F"/>
    <w:rsid w:val="006A4C15"/>
    <w:rsid w:val="006A5935"/>
    <w:rsid w:val="006A5A90"/>
    <w:rsid w:val="006A5B2D"/>
    <w:rsid w:val="006A5D69"/>
    <w:rsid w:val="006A5E91"/>
    <w:rsid w:val="006A7113"/>
    <w:rsid w:val="006A7190"/>
    <w:rsid w:val="006B0130"/>
    <w:rsid w:val="006B0DAC"/>
    <w:rsid w:val="006B10FB"/>
    <w:rsid w:val="006B13BF"/>
    <w:rsid w:val="006B36CB"/>
    <w:rsid w:val="006B411D"/>
    <w:rsid w:val="006B42F1"/>
    <w:rsid w:val="006B47E1"/>
    <w:rsid w:val="006B490B"/>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849"/>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A9B"/>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11FB"/>
    <w:rsid w:val="006E1826"/>
    <w:rsid w:val="006E1FDA"/>
    <w:rsid w:val="006E2471"/>
    <w:rsid w:val="006E2582"/>
    <w:rsid w:val="006E2B8F"/>
    <w:rsid w:val="006E2CF5"/>
    <w:rsid w:val="006E3288"/>
    <w:rsid w:val="006E35CF"/>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2792"/>
    <w:rsid w:val="006F3272"/>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370D"/>
    <w:rsid w:val="007043FD"/>
    <w:rsid w:val="00704735"/>
    <w:rsid w:val="00704AA4"/>
    <w:rsid w:val="00704D95"/>
    <w:rsid w:val="0070554C"/>
    <w:rsid w:val="00705D5C"/>
    <w:rsid w:val="00707217"/>
    <w:rsid w:val="007078CE"/>
    <w:rsid w:val="00707DD4"/>
    <w:rsid w:val="00707F90"/>
    <w:rsid w:val="00710766"/>
    <w:rsid w:val="00710953"/>
    <w:rsid w:val="00712348"/>
    <w:rsid w:val="00713BA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01A"/>
    <w:rsid w:val="007314D5"/>
    <w:rsid w:val="00731EEA"/>
    <w:rsid w:val="007321AC"/>
    <w:rsid w:val="00732282"/>
    <w:rsid w:val="007327B6"/>
    <w:rsid w:val="007328B5"/>
    <w:rsid w:val="0073321A"/>
    <w:rsid w:val="00733C3E"/>
    <w:rsid w:val="00734A4C"/>
    <w:rsid w:val="00734E75"/>
    <w:rsid w:val="00735C16"/>
    <w:rsid w:val="00735D14"/>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C6B"/>
    <w:rsid w:val="00755E08"/>
    <w:rsid w:val="0075620F"/>
    <w:rsid w:val="007566CA"/>
    <w:rsid w:val="00756F69"/>
    <w:rsid w:val="007572FF"/>
    <w:rsid w:val="007602D2"/>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703"/>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B28"/>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3835"/>
    <w:rsid w:val="00784051"/>
    <w:rsid w:val="007852E4"/>
    <w:rsid w:val="007859F9"/>
    <w:rsid w:val="007868EB"/>
    <w:rsid w:val="00786980"/>
    <w:rsid w:val="0078704D"/>
    <w:rsid w:val="0078772A"/>
    <w:rsid w:val="00787DFF"/>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14"/>
    <w:rsid w:val="007B1326"/>
    <w:rsid w:val="007B180A"/>
    <w:rsid w:val="007B2E9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6E6"/>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464"/>
    <w:rsid w:val="008079EE"/>
    <w:rsid w:val="00810C6A"/>
    <w:rsid w:val="00811114"/>
    <w:rsid w:val="0081120F"/>
    <w:rsid w:val="0081125F"/>
    <w:rsid w:val="0081127A"/>
    <w:rsid w:val="00811574"/>
    <w:rsid w:val="00811F7F"/>
    <w:rsid w:val="0081279C"/>
    <w:rsid w:val="00813753"/>
    <w:rsid w:val="0081395F"/>
    <w:rsid w:val="00813A3A"/>
    <w:rsid w:val="00813C57"/>
    <w:rsid w:val="00815098"/>
    <w:rsid w:val="00815204"/>
    <w:rsid w:val="0081556C"/>
    <w:rsid w:val="00815872"/>
    <w:rsid w:val="00816234"/>
    <w:rsid w:val="00816959"/>
    <w:rsid w:val="008169E2"/>
    <w:rsid w:val="00816F2F"/>
    <w:rsid w:val="00816FFC"/>
    <w:rsid w:val="00817AF9"/>
    <w:rsid w:val="008206B7"/>
    <w:rsid w:val="00820D09"/>
    <w:rsid w:val="00821654"/>
    <w:rsid w:val="0082275D"/>
    <w:rsid w:val="008232A5"/>
    <w:rsid w:val="008241A2"/>
    <w:rsid w:val="00824316"/>
    <w:rsid w:val="008244EB"/>
    <w:rsid w:val="00824AE2"/>
    <w:rsid w:val="00824E50"/>
    <w:rsid w:val="0082545E"/>
    <w:rsid w:val="008260C3"/>
    <w:rsid w:val="00827FC2"/>
    <w:rsid w:val="008307C6"/>
    <w:rsid w:val="00830D9B"/>
    <w:rsid w:val="00830E96"/>
    <w:rsid w:val="00830ECB"/>
    <w:rsid w:val="00831240"/>
    <w:rsid w:val="00832073"/>
    <w:rsid w:val="0083305E"/>
    <w:rsid w:val="00833824"/>
    <w:rsid w:val="00835066"/>
    <w:rsid w:val="008352F9"/>
    <w:rsid w:val="00836074"/>
    <w:rsid w:val="00836123"/>
    <w:rsid w:val="00837D42"/>
    <w:rsid w:val="00837F6E"/>
    <w:rsid w:val="00840418"/>
    <w:rsid w:val="008404EC"/>
    <w:rsid w:val="00840679"/>
    <w:rsid w:val="00841534"/>
    <w:rsid w:val="0084225E"/>
    <w:rsid w:val="008425AC"/>
    <w:rsid w:val="008425FC"/>
    <w:rsid w:val="00842FBF"/>
    <w:rsid w:val="0084338C"/>
    <w:rsid w:val="00843B48"/>
    <w:rsid w:val="00843EFC"/>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55D0"/>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230"/>
    <w:rsid w:val="008763F9"/>
    <w:rsid w:val="00876682"/>
    <w:rsid w:val="00877442"/>
    <w:rsid w:val="00877538"/>
    <w:rsid w:val="008801FB"/>
    <w:rsid w:val="00881D50"/>
    <w:rsid w:val="00882339"/>
    <w:rsid w:val="00883E83"/>
    <w:rsid w:val="0088423B"/>
    <w:rsid w:val="008843E5"/>
    <w:rsid w:val="00884A0D"/>
    <w:rsid w:val="008864BB"/>
    <w:rsid w:val="00886906"/>
    <w:rsid w:val="008869A9"/>
    <w:rsid w:val="00886A26"/>
    <w:rsid w:val="00886FCE"/>
    <w:rsid w:val="00887361"/>
    <w:rsid w:val="00891025"/>
    <w:rsid w:val="00891629"/>
    <w:rsid w:val="0089180C"/>
    <w:rsid w:val="008919CA"/>
    <w:rsid w:val="008927A8"/>
    <w:rsid w:val="00892ADE"/>
    <w:rsid w:val="00892AF7"/>
    <w:rsid w:val="008936A6"/>
    <w:rsid w:val="00893A2C"/>
    <w:rsid w:val="00893C37"/>
    <w:rsid w:val="00893C41"/>
    <w:rsid w:val="008943B7"/>
    <w:rsid w:val="00894FE3"/>
    <w:rsid w:val="0089582D"/>
    <w:rsid w:val="00895DCE"/>
    <w:rsid w:val="00897C0B"/>
    <w:rsid w:val="008A0946"/>
    <w:rsid w:val="008A0BAF"/>
    <w:rsid w:val="008A14D5"/>
    <w:rsid w:val="008A1B35"/>
    <w:rsid w:val="008A2541"/>
    <w:rsid w:val="008A26AD"/>
    <w:rsid w:val="008A4F03"/>
    <w:rsid w:val="008A54B9"/>
    <w:rsid w:val="008A54E0"/>
    <w:rsid w:val="008A5661"/>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26"/>
    <w:rsid w:val="008B6637"/>
    <w:rsid w:val="008B6A58"/>
    <w:rsid w:val="008B6E82"/>
    <w:rsid w:val="008B793E"/>
    <w:rsid w:val="008B7B37"/>
    <w:rsid w:val="008C00E4"/>
    <w:rsid w:val="008C027C"/>
    <w:rsid w:val="008C043B"/>
    <w:rsid w:val="008C0858"/>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A6B"/>
    <w:rsid w:val="008D1DC9"/>
    <w:rsid w:val="008D1FE3"/>
    <w:rsid w:val="008D2CD1"/>
    <w:rsid w:val="008D31A5"/>
    <w:rsid w:val="008D3431"/>
    <w:rsid w:val="008D4A03"/>
    <w:rsid w:val="008D4B10"/>
    <w:rsid w:val="008D4DD2"/>
    <w:rsid w:val="008D511E"/>
    <w:rsid w:val="008D5287"/>
    <w:rsid w:val="008D558A"/>
    <w:rsid w:val="008D58E0"/>
    <w:rsid w:val="008D5E00"/>
    <w:rsid w:val="008D6D07"/>
    <w:rsid w:val="008D6F8E"/>
    <w:rsid w:val="008D728D"/>
    <w:rsid w:val="008D7FE8"/>
    <w:rsid w:val="008E1064"/>
    <w:rsid w:val="008E10F8"/>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674"/>
    <w:rsid w:val="008F5CA5"/>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0B3"/>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3EA7"/>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2F4E"/>
    <w:rsid w:val="009431C7"/>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57770"/>
    <w:rsid w:val="0096017F"/>
    <w:rsid w:val="00960AD6"/>
    <w:rsid w:val="00960D63"/>
    <w:rsid w:val="00961E55"/>
    <w:rsid w:val="00961E7E"/>
    <w:rsid w:val="00962EEA"/>
    <w:rsid w:val="009632F8"/>
    <w:rsid w:val="0096431C"/>
    <w:rsid w:val="00964672"/>
    <w:rsid w:val="00965E8B"/>
    <w:rsid w:val="00966662"/>
    <w:rsid w:val="00966740"/>
    <w:rsid w:val="009671E5"/>
    <w:rsid w:val="009677C2"/>
    <w:rsid w:val="009678AE"/>
    <w:rsid w:val="00967955"/>
    <w:rsid w:val="00967C0F"/>
    <w:rsid w:val="00967D07"/>
    <w:rsid w:val="0097008A"/>
    <w:rsid w:val="0097058A"/>
    <w:rsid w:val="0097074C"/>
    <w:rsid w:val="00970827"/>
    <w:rsid w:val="00970A6C"/>
    <w:rsid w:val="0097133F"/>
    <w:rsid w:val="00971D32"/>
    <w:rsid w:val="00971EBE"/>
    <w:rsid w:val="009722CF"/>
    <w:rsid w:val="009726AD"/>
    <w:rsid w:val="00972C96"/>
    <w:rsid w:val="00973F3A"/>
    <w:rsid w:val="0097453E"/>
    <w:rsid w:val="00974688"/>
    <w:rsid w:val="00974C0C"/>
    <w:rsid w:val="009751D3"/>
    <w:rsid w:val="00975779"/>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2E29"/>
    <w:rsid w:val="0098309F"/>
    <w:rsid w:val="00983743"/>
    <w:rsid w:val="009838C1"/>
    <w:rsid w:val="00984B9A"/>
    <w:rsid w:val="00986242"/>
    <w:rsid w:val="009863FE"/>
    <w:rsid w:val="0098663C"/>
    <w:rsid w:val="00987EC3"/>
    <w:rsid w:val="00987F30"/>
    <w:rsid w:val="00991834"/>
    <w:rsid w:val="00991C56"/>
    <w:rsid w:val="00992970"/>
    <w:rsid w:val="00992ED8"/>
    <w:rsid w:val="00993A76"/>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A9"/>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0C8D"/>
    <w:rsid w:val="009C15E7"/>
    <w:rsid w:val="009C18F9"/>
    <w:rsid w:val="009C1C09"/>
    <w:rsid w:val="009C2E99"/>
    <w:rsid w:val="009C3F2C"/>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2F6C"/>
    <w:rsid w:val="009D310E"/>
    <w:rsid w:val="009D32BB"/>
    <w:rsid w:val="009D33C0"/>
    <w:rsid w:val="009D36C1"/>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5FBC"/>
    <w:rsid w:val="009E61C3"/>
    <w:rsid w:val="009E6884"/>
    <w:rsid w:val="009E6D0E"/>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1D1C"/>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80"/>
    <w:rsid w:val="00A707B5"/>
    <w:rsid w:val="00A71520"/>
    <w:rsid w:val="00A72439"/>
    <w:rsid w:val="00A7259E"/>
    <w:rsid w:val="00A728DB"/>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11B4"/>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638"/>
    <w:rsid w:val="00A87CF1"/>
    <w:rsid w:val="00A90351"/>
    <w:rsid w:val="00A9068D"/>
    <w:rsid w:val="00A90716"/>
    <w:rsid w:val="00A90FBC"/>
    <w:rsid w:val="00A914D0"/>
    <w:rsid w:val="00A91937"/>
    <w:rsid w:val="00A91B1C"/>
    <w:rsid w:val="00A9207B"/>
    <w:rsid w:val="00A92CD0"/>
    <w:rsid w:val="00A93086"/>
    <w:rsid w:val="00A93819"/>
    <w:rsid w:val="00A938BE"/>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F39"/>
    <w:rsid w:val="00AB4D80"/>
    <w:rsid w:val="00AB4FFD"/>
    <w:rsid w:val="00AB5073"/>
    <w:rsid w:val="00AB5C08"/>
    <w:rsid w:val="00AB60BB"/>
    <w:rsid w:val="00AB654E"/>
    <w:rsid w:val="00AB78CF"/>
    <w:rsid w:val="00AB7E1D"/>
    <w:rsid w:val="00AC0282"/>
    <w:rsid w:val="00AC05FB"/>
    <w:rsid w:val="00AC07AC"/>
    <w:rsid w:val="00AC0CB1"/>
    <w:rsid w:val="00AC218F"/>
    <w:rsid w:val="00AC2858"/>
    <w:rsid w:val="00AC3235"/>
    <w:rsid w:val="00AC3B03"/>
    <w:rsid w:val="00AC40E8"/>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D45"/>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813"/>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7CA"/>
    <w:rsid w:val="00B02A61"/>
    <w:rsid w:val="00B02A7E"/>
    <w:rsid w:val="00B02C2D"/>
    <w:rsid w:val="00B02E39"/>
    <w:rsid w:val="00B04071"/>
    <w:rsid w:val="00B04421"/>
    <w:rsid w:val="00B05118"/>
    <w:rsid w:val="00B0675A"/>
    <w:rsid w:val="00B07945"/>
    <w:rsid w:val="00B07C0C"/>
    <w:rsid w:val="00B11B17"/>
    <w:rsid w:val="00B1226B"/>
    <w:rsid w:val="00B12540"/>
    <w:rsid w:val="00B12847"/>
    <w:rsid w:val="00B13A7C"/>
    <w:rsid w:val="00B147A6"/>
    <w:rsid w:val="00B147B4"/>
    <w:rsid w:val="00B14F22"/>
    <w:rsid w:val="00B15557"/>
    <w:rsid w:val="00B1587D"/>
    <w:rsid w:val="00B15E17"/>
    <w:rsid w:val="00B15E24"/>
    <w:rsid w:val="00B16767"/>
    <w:rsid w:val="00B177FA"/>
    <w:rsid w:val="00B203E2"/>
    <w:rsid w:val="00B20BB4"/>
    <w:rsid w:val="00B21635"/>
    <w:rsid w:val="00B2174D"/>
    <w:rsid w:val="00B2184C"/>
    <w:rsid w:val="00B22BA2"/>
    <w:rsid w:val="00B22FCE"/>
    <w:rsid w:val="00B2315E"/>
    <w:rsid w:val="00B24780"/>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494"/>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4A56"/>
    <w:rsid w:val="00B45C65"/>
    <w:rsid w:val="00B4600D"/>
    <w:rsid w:val="00B47218"/>
    <w:rsid w:val="00B475CC"/>
    <w:rsid w:val="00B4777B"/>
    <w:rsid w:val="00B50859"/>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20D"/>
    <w:rsid w:val="00B70347"/>
    <w:rsid w:val="00B7079F"/>
    <w:rsid w:val="00B71687"/>
    <w:rsid w:val="00B71CC0"/>
    <w:rsid w:val="00B71E96"/>
    <w:rsid w:val="00B72EA0"/>
    <w:rsid w:val="00B73505"/>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0E80"/>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E9D"/>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1BF"/>
    <w:rsid w:val="00BC1BF9"/>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18C7"/>
    <w:rsid w:val="00BE2030"/>
    <w:rsid w:val="00BE2464"/>
    <w:rsid w:val="00BE2D10"/>
    <w:rsid w:val="00BE35DE"/>
    <w:rsid w:val="00BE50BF"/>
    <w:rsid w:val="00BE5642"/>
    <w:rsid w:val="00BE572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58"/>
    <w:rsid w:val="00C07880"/>
    <w:rsid w:val="00C07973"/>
    <w:rsid w:val="00C079CF"/>
    <w:rsid w:val="00C07C77"/>
    <w:rsid w:val="00C07F3F"/>
    <w:rsid w:val="00C11555"/>
    <w:rsid w:val="00C11D7C"/>
    <w:rsid w:val="00C11E37"/>
    <w:rsid w:val="00C12257"/>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108C"/>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DC3"/>
    <w:rsid w:val="00C33EF2"/>
    <w:rsid w:val="00C34497"/>
    <w:rsid w:val="00C34588"/>
    <w:rsid w:val="00C345E4"/>
    <w:rsid w:val="00C35287"/>
    <w:rsid w:val="00C353AE"/>
    <w:rsid w:val="00C35F34"/>
    <w:rsid w:val="00C37C2C"/>
    <w:rsid w:val="00C404ED"/>
    <w:rsid w:val="00C40C31"/>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1BD"/>
    <w:rsid w:val="00C537A6"/>
    <w:rsid w:val="00C53D23"/>
    <w:rsid w:val="00C542F3"/>
    <w:rsid w:val="00C54652"/>
    <w:rsid w:val="00C54B1F"/>
    <w:rsid w:val="00C54CFC"/>
    <w:rsid w:val="00C54E6B"/>
    <w:rsid w:val="00C54F7C"/>
    <w:rsid w:val="00C5600F"/>
    <w:rsid w:val="00C57103"/>
    <w:rsid w:val="00C571F2"/>
    <w:rsid w:val="00C57479"/>
    <w:rsid w:val="00C576D7"/>
    <w:rsid w:val="00C57AB2"/>
    <w:rsid w:val="00C57AF9"/>
    <w:rsid w:val="00C60CBF"/>
    <w:rsid w:val="00C61227"/>
    <w:rsid w:val="00C61649"/>
    <w:rsid w:val="00C617C6"/>
    <w:rsid w:val="00C62E82"/>
    <w:rsid w:val="00C64FB9"/>
    <w:rsid w:val="00C65365"/>
    <w:rsid w:val="00C66FE5"/>
    <w:rsid w:val="00C700DE"/>
    <w:rsid w:val="00C7060E"/>
    <w:rsid w:val="00C70630"/>
    <w:rsid w:val="00C715B9"/>
    <w:rsid w:val="00C71E7F"/>
    <w:rsid w:val="00C7241E"/>
    <w:rsid w:val="00C7259E"/>
    <w:rsid w:val="00C72CFF"/>
    <w:rsid w:val="00C732EF"/>
    <w:rsid w:val="00C73724"/>
    <w:rsid w:val="00C7377F"/>
    <w:rsid w:val="00C73D5E"/>
    <w:rsid w:val="00C73FD4"/>
    <w:rsid w:val="00C74440"/>
    <w:rsid w:val="00C74DCF"/>
    <w:rsid w:val="00C75444"/>
    <w:rsid w:val="00C757C1"/>
    <w:rsid w:val="00C757C7"/>
    <w:rsid w:val="00C75CD7"/>
    <w:rsid w:val="00C75EE2"/>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8BD"/>
    <w:rsid w:val="00C94DF1"/>
    <w:rsid w:val="00C954EC"/>
    <w:rsid w:val="00C955F6"/>
    <w:rsid w:val="00C96538"/>
    <w:rsid w:val="00C96A45"/>
    <w:rsid w:val="00C96B52"/>
    <w:rsid w:val="00C971FB"/>
    <w:rsid w:val="00C97447"/>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07B8"/>
    <w:rsid w:val="00CB1AB5"/>
    <w:rsid w:val="00CB2410"/>
    <w:rsid w:val="00CB242B"/>
    <w:rsid w:val="00CB266B"/>
    <w:rsid w:val="00CB33D5"/>
    <w:rsid w:val="00CB3665"/>
    <w:rsid w:val="00CB3A65"/>
    <w:rsid w:val="00CB3DB9"/>
    <w:rsid w:val="00CB3FBA"/>
    <w:rsid w:val="00CB43FA"/>
    <w:rsid w:val="00CB4A59"/>
    <w:rsid w:val="00CB58D5"/>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851"/>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4139"/>
    <w:rsid w:val="00CE59BA"/>
    <w:rsid w:val="00CE6FA4"/>
    <w:rsid w:val="00CE75D6"/>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1B79"/>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0B6E"/>
    <w:rsid w:val="00D1129C"/>
    <w:rsid w:val="00D116AC"/>
    <w:rsid w:val="00D11803"/>
    <w:rsid w:val="00D11FE5"/>
    <w:rsid w:val="00D12CE8"/>
    <w:rsid w:val="00D13153"/>
    <w:rsid w:val="00D13924"/>
    <w:rsid w:val="00D13A3A"/>
    <w:rsid w:val="00D13BC4"/>
    <w:rsid w:val="00D13F5A"/>
    <w:rsid w:val="00D1434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1E4"/>
    <w:rsid w:val="00D35677"/>
    <w:rsid w:val="00D35735"/>
    <w:rsid w:val="00D35BEE"/>
    <w:rsid w:val="00D35C6F"/>
    <w:rsid w:val="00D36993"/>
    <w:rsid w:val="00D36B96"/>
    <w:rsid w:val="00D37194"/>
    <w:rsid w:val="00D37366"/>
    <w:rsid w:val="00D374AF"/>
    <w:rsid w:val="00D374B5"/>
    <w:rsid w:val="00D37922"/>
    <w:rsid w:val="00D37931"/>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165"/>
    <w:rsid w:val="00D4638C"/>
    <w:rsid w:val="00D465C2"/>
    <w:rsid w:val="00D4688A"/>
    <w:rsid w:val="00D47C4F"/>
    <w:rsid w:val="00D5122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8D4"/>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740"/>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EA6"/>
    <w:rsid w:val="00D95FA9"/>
    <w:rsid w:val="00D96B82"/>
    <w:rsid w:val="00D9735C"/>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4E6"/>
    <w:rsid w:val="00DB5A54"/>
    <w:rsid w:val="00DB65E0"/>
    <w:rsid w:val="00DB6B49"/>
    <w:rsid w:val="00DB72F9"/>
    <w:rsid w:val="00DB7366"/>
    <w:rsid w:val="00DB78E6"/>
    <w:rsid w:val="00DB7BCF"/>
    <w:rsid w:val="00DB7CEF"/>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10C"/>
    <w:rsid w:val="00DE7771"/>
    <w:rsid w:val="00DE794C"/>
    <w:rsid w:val="00DE7A50"/>
    <w:rsid w:val="00DE7B91"/>
    <w:rsid w:val="00DF0608"/>
    <w:rsid w:val="00DF1C22"/>
    <w:rsid w:val="00DF2005"/>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CDD"/>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9BE"/>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506"/>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3AF"/>
    <w:rsid w:val="00E9140C"/>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A787D"/>
    <w:rsid w:val="00EB022A"/>
    <w:rsid w:val="00EB19E8"/>
    <w:rsid w:val="00EB1C79"/>
    <w:rsid w:val="00EB1C92"/>
    <w:rsid w:val="00EB2175"/>
    <w:rsid w:val="00EB2FD0"/>
    <w:rsid w:val="00EB3B33"/>
    <w:rsid w:val="00EB4E4F"/>
    <w:rsid w:val="00EB4E5B"/>
    <w:rsid w:val="00EB500D"/>
    <w:rsid w:val="00EB53C7"/>
    <w:rsid w:val="00EB694E"/>
    <w:rsid w:val="00EB6ECD"/>
    <w:rsid w:val="00EB6EE2"/>
    <w:rsid w:val="00EB7033"/>
    <w:rsid w:val="00EB72E9"/>
    <w:rsid w:val="00EB79A1"/>
    <w:rsid w:val="00EB7C59"/>
    <w:rsid w:val="00EB7C6C"/>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911"/>
    <w:rsid w:val="00EC6A91"/>
    <w:rsid w:val="00EC73FE"/>
    <w:rsid w:val="00ED01E8"/>
    <w:rsid w:val="00ED0B7D"/>
    <w:rsid w:val="00ED0D00"/>
    <w:rsid w:val="00ED1155"/>
    <w:rsid w:val="00ED17A7"/>
    <w:rsid w:val="00ED17BC"/>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B5C"/>
    <w:rsid w:val="00EF6D00"/>
    <w:rsid w:val="00EF78A6"/>
    <w:rsid w:val="00EF7C0F"/>
    <w:rsid w:val="00EF7E57"/>
    <w:rsid w:val="00F00F7C"/>
    <w:rsid w:val="00F00FD6"/>
    <w:rsid w:val="00F01677"/>
    <w:rsid w:val="00F017FE"/>
    <w:rsid w:val="00F01997"/>
    <w:rsid w:val="00F021DE"/>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29E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746"/>
    <w:rsid w:val="00F25847"/>
    <w:rsid w:val="00F259E9"/>
    <w:rsid w:val="00F25C26"/>
    <w:rsid w:val="00F267AC"/>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29"/>
    <w:rsid w:val="00F4493F"/>
    <w:rsid w:val="00F456BE"/>
    <w:rsid w:val="00F45AB4"/>
    <w:rsid w:val="00F45E6E"/>
    <w:rsid w:val="00F46351"/>
    <w:rsid w:val="00F4673E"/>
    <w:rsid w:val="00F46E71"/>
    <w:rsid w:val="00F4705B"/>
    <w:rsid w:val="00F4787C"/>
    <w:rsid w:val="00F47BA1"/>
    <w:rsid w:val="00F505B0"/>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938"/>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5785"/>
    <w:rsid w:val="00F8606F"/>
    <w:rsid w:val="00F86760"/>
    <w:rsid w:val="00F87269"/>
    <w:rsid w:val="00F87421"/>
    <w:rsid w:val="00F87A3C"/>
    <w:rsid w:val="00F907BB"/>
    <w:rsid w:val="00F91080"/>
    <w:rsid w:val="00F917E4"/>
    <w:rsid w:val="00F92CAF"/>
    <w:rsid w:val="00F93775"/>
    <w:rsid w:val="00F93D3D"/>
    <w:rsid w:val="00F95116"/>
    <w:rsid w:val="00F95CC8"/>
    <w:rsid w:val="00F96365"/>
    <w:rsid w:val="00F96505"/>
    <w:rsid w:val="00F96855"/>
    <w:rsid w:val="00F96D02"/>
    <w:rsid w:val="00FA00C4"/>
    <w:rsid w:val="00FA0347"/>
    <w:rsid w:val="00FA06A3"/>
    <w:rsid w:val="00FA0C79"/>
    <w:rsid w:val="00FA10DD"/>
    <w:rsid w:val="00FA12E4"/>
    <w:rsid w:val="00FA13CA"/>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741"/>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9DA"/>
    <w:rsid w:val="00FE671A"/>
    <w:rsid w:val="00FE7586"/>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7FF77313"/>
  <w15:docId w15:val="{FBD64DFD-96F0-41DE-84B1-6CA09C2FE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5E6E"/>
    <w:pPr>
      <w:overflowPunct w:val="0"/>
      <w:autoSpaceDE w:val="0"/>
      <w:autoSpaceDN w:val="0"/>
      <w:adjustRightInd w:val="0"/>
      <w:spacing w:after="180"/>
      <w:textAlignment w:val="baseline"/>
    </w:pPr>
    <w:rPr>
      <w:rFonts w:eastAsia="Times New Roman"/>
      <w:lang w:val="en-GB" w:eastAsia="fi-FI"/>
    </w:rPr>
  </w:style>
  <w:style w:type="paragraph" w:styleId="Heading1">
    <w:name w:val="heading 1"/>
    <w:aliases w:val="标题 1 Char,H1,h1,app heading 1,l1,Memo Heading 1,h11,h12,h13,h14,h15,h16,标题 1.,Huvudrubrik,H11,H12,H111,H13,H112,H14,H113,H15,H114,H16,H115,H121,H1111,H131,H1121,H141,H1131,H151,H1141,H17,H116,H122,H1112,H132,H1122,H142,H1132,H152,H1142,H161,h"/>
    <w:next w:val="Normal"/>
    <w:link w:val="Heading1Char1"/>
    <w:qFormat/>
    <w:rsid w:val="00F45E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fi-FI"/>
    </w:rPr>
  </w:style>
  <w:style w:type="paragraph" w:styleId="Heading2">
    <w:name w:val="heading 2"/>
    <w:aliases w:val="Chapter X.X. Statement,h2,2,Header 2,l2,Level 2 Head,heading 2,DO NOT USE_h2,h21,H2,Head2A,UNDERRUBRIK 1-2,我得标题2,H21,H211,H212,H213,H214,H215,H2111,H2121,H2131,H2141,H216,H2112,H2122,H2132,H2142,H217,H2113,H2123,H2133,H2143,H218,H2114,H2124,R"/>
    <w:basedOn w:val="Heading1"/>
    <w:next w:val="Normal"/>
    <w:link w:val="Heading2Char"/>
    <w:qFormat/>
    <w:rsid w:val="00F45E6E"/>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link w:val="Heading3Char"/>
    <w:qFormat/>
    <w:rsid w:val="00F45E6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F45E6E"/>
    <w:pPr>
      <w:ind w:left="1418" w:hanging="1418"/>
      <w:outlineLvl w:val="3"/>
    </w:pPr>
    <w:rPr>
      <w:sz w:val="24"/>
    </w:rPr>
  </w:style>
  <w:style w:type="paragraph" w:styleId="Heading5">
    <w:name w:val="heading 5"/>
    <w:aliases w:val="h5,Heading5,Head5,5,H5,M5,mh2,Module heading 2,heading 8,Numbered Sub-list,Heading 81,标题 81,Heading 811,Heading 8111"/>
    <w:basedOn w:val="Heading4"/>
    <w:next w:val="Normal"/>
    <w:link w:val="Heading5Char"/>
    <w:qFormat/>
    <w:rsid w:val="00F45E6E"/>
    <w:pPr>
      <w:ind w:left="1701" w:hanging="1701"/>
      <w:outlineLvl w:val="4"/>
    </w:pPr>
    <w:rPr>
      <w:sz w:val="22"/>
    </w:rPr>
  </w:style>
  <w:style w:type="paragraph" w:styleId="Heading6">
    <w:name w:val="heading 6"/>
    <w:aliases w:val="T1,Header 6"/>
    <w:basedOn w:val="H6"/>
    <w:next w:val="Normal"/>
    <w:link w:val="Heading6Char"/>
    <w:qFormat/>
    <w:rsid w:val="00F45E6E"/>
    <w:pPr>
      <w:outlineLvl w:val="5"/>
    </w:pPr>
  </w:style>
  <w:style w:type="paragraph" w:styleId="Heading7">
    <w:name w:val="heading 7"/>
    <w:basedOn w:val="H6"/>
    <w:next w:val="Normal"/>
    <w:link w:val="Heading7Char"/>
    <w:qFormat/>
    <w:rsid w:val="00F45E6E"/>
    <w:pPr>
      <w:outlineLvl w:val="6"/>
    </w:pPr>
  </w:style>
  <w:style w:type="paragraph" w:styleId="Heading8">
    <w:name w:val="heading 8"/>
    <w:aliases w:val="Table Heading"/>
    <w:basedOn w:val="Heading1"/>
    <w:next w:val="Normal"/>
    <w:link w:val="Heading8Char"/>
    <w:qFormat/>
    <w:rsid w:val="00F45E6E"/>
    <w:pPr>
      <w:ind w:left="0" w:firstLine="0"/>
      <w:outlineLvl w:val="7"/>
    </w:pPr>
  </w:style>
  <w:style w:type="paragraph" w:styleId="Heading9">
    <w:name w:val="heading 9"/>
    <w:aliases w:val="Figure Heading,FH"/>
    <w:basedOn w:val="Heading8"/>
    <w:next w:val="Normal"/>
    <w:link w:val="Heading9Char"/>
    <w:qFormat/>
    <w:rsid w:val="00F45E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标题 1 Char Char,H1 Char,h1 Char,app heading 1 Char,l1 Char,Memo Heading 1 Char,h11 Char,h12 Char,h13 Char,h14 Char,h15 Char,h16 Char,标题 1. Char,Huvudrubrik Char,H11 Char,H12 Char,H111 Char,H13 Char,H112 Char,H14 Char,H113 Char,H15 Char"/>
    <w:link w:val="Heading1"/>
    <w:rsid w:val="00EC73FE"/>
    <w:rPr>
      <w:rFonts w:ascii="Arial" w:eastAsia="Times New Roman" w:hAnsi="Arial"/>
      <w:sz w:val="36"/>
      <w:lang w:val="en-GB" w:eastAsia="fi-FI"/>
    </w:rPr>
  </w:style>
  <w:style w:type="character" w:customStyle="1" w:styleId="Heading2Char">
    <w:name w:val="Heading 2 Char"/>
    <w:aliases w:val="Chapter X.X. Statement Char,h2 Char,2 Char,Header 2 Char,l2 Char,Level 2 Head Char,heading 2 Char,DO NOT USE_h2 Char,h21 Char,H2 Char,Head2A Char,UNDERRUBRIK 1-2 Char,我得标题2 Char,H21 Char,H211 Char,H212 Char,H213 Char,H214 Char,H215 Char"/>
    <w:link w:val="Heading2"/>
    <w:rsid w:val="00D07C22"/>
    <w:rPr>
      <w:rFonts w:ascii="Arial" w:eastAsia="Times New Roman" w:hAnsi="Arial"/>
      <w:sz w:val="32"/>
      <w:lang w:val="en-GB" w:eastAsia="fi-FI"/>
    </w:rPr>
  </w:style>
  <w:style w:type="character" w:customStyle="1" w:styleId="Heading3Char">
    <w:name w:val="Heading 3 Char"/>
    <w:aliases w:val="Underrubrik2 Char1,H3 Char1,h3 Char1,Memo Heading 3 Char1,0H Char,no break Char1,l3 Char,3 Char,list 3 Char,Head 3 Char,1.1.1 Char,3rd level Char,Major Section Sub Section Char,PA Minor Section Char,Head3 Char,Level 3 Head Char,31 Char"/>
    <w:link w:val="Heading3"/>
    <w:locked/>
    <w:rsid w:val="00EC73FE"/>
    <w:rPr>
      <w:rFonts w:ascii="Arial" w:eastAsia="Times New Roman" w:hAnsi="Arial"/>
      <w:sz w:val="28"/>
      <w:lang w:val="en-GB" w:eastAsia="fi-FI"/>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F2DCF"/>
    <w:rPr>
      <w:rFonts w:ascii="Arial" w:eastAsia="Times New Roman" w:hAnsi="Arial"/>
      <w:sz w:val="24"/>
      <w:lang w:val="en-GB" w:eastAsia="fi-FI"/>
    </w:rPr>
  </w:style>
  <w:style w:type="character" w:customStyle="1" w:styleId="Heading5Char">
    <w:name w:val="Heading 5 Char"/>
    <w:aliases w:val="h5 Char,Heading5 Char,Head5 Char,5 Char,H5 Char,M5 Char,mh2 Char,Module heading 2 Char,heading 8 Char,Numbered Sub-list Char,Heading 81 Char,标题 81 Char,Heading 811 Char,Heading 8111 Char"/>
    <w:link w:val="Heading5"/>
    <w:rsid w:val="00EF2DCF"/>
    <w:rPr>
      <w:rFonts w:ascii="Arial" w:eastAsia="Times New Roman" w:hAnsi="Arial"/>
      <w:sz w:val="22"/>
      <w:lang w:val="en-GB" w:eastAsia="fi-FI"/>
    </w:rPr>
  </w:style>
  <w:style w:type="paragraph" w:styleId="TOC9">
    <w:name w:val="toc 9"/>
    <w:basedOn w:val="TOC8"/>
    <w:rsid w:val="00F45E6E"/>
    <w:pPr>
      <w:ind w:left="1418" w:hanging="1418"/>
    </w:pPr>
  </w:style>
  <w:style w:type="paragraph" w:styleId="TOC8">
    <w:name w:val="toc 8"/>
    <w:basedOn w:val="TOC1"/>
    <w:rsid w:val="00F45E6E"/>
    <w:pPr>
      <w:spacing w:before="180"/>
      <w:ind w:left="2693" w:hanging="2693"/>
    </w:pPr>
    <w:rPr>
      <w:b/>
    </w:rPr>
  </w:style>
  <w:style w:type="paragraph" w:styleId="TOC1">
    <w:name w:val="toc 1"/>
    <w:rsid w:val="00F45E6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fi-FI" w:eastAsia="fi-F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F45E6E"/>
    <w:pPr>
      <w:widowControl w:val="0"/>
      <w:overflowPunct w:val="0"/>
      <w:autoSpaceDE w:val="0"/>
      <w:autoSpaceDN w:val="0"/>
      <w:adjustRightInd w:val="0"/>
      <w:textAlignment w:val="baseline"/>
    </w:pPr>
    <w:rPr>
      <w:rFonts w:ascii="Arial" w:eastAsia="Times New Roman" w:hAnsi="Arial"/>
      <w:b/>
      <w:noProof/>
      <w:sz w:val="18"/>
      <w:lang w:val="fi-FI" w:eastAsia="fi-FI"/>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EC73FE"/>
    <w:rPr>
      <w:rFonts w:ascii="Arial" w:eastAsia="Times New Roman" w:hAnsi="Arial"/>
      <w:b/>
      <w:noProof/>
      <w:sz w:val="18"/>
      <w:lang w:val="fi-FI" w:eastAsia="fi-FI"/>
    </w:rPr>
  </w:style>
  <w:style w:type="paragraph" w:styleId="TOC5">
    <w:name w:val="toc 5"/>
    <w:basedOn w:val="TOC4"/>
    <w:rsid w:val="00F45E6E"/>
    <w:pPr>
      <w:ind w:left="1701" w:hanging="1701"/>
    </w:pPr>
  </w:style>
  <w:style w:type="paragraph" w:styleId="TOC4">
    <w:name w:val="toc 4"/>
    <w:basedOn w:val="TOC3"/>
    <w:rsid w:val="00F45E6E"/>
    <w:pPr>
      <w:ind w:left="1418" w:hanging="1418"/>
    </w:pPr>
  </w:style>
  <w:style w:type="paragraph" w:styleId="TOC3">
    <w:name w:val="toc 3"/>
    <w:basedOn w:val="TOC2"/>
    <w:rsid w:val="00F45E6E"/>
    <w:pPr>
      <w:ind w:left="1134" w:hanging="1134"/>
    </w:pPr>
  </w:style>
  <w:style w:type="paragraph" w:styleId="TOC2">
    <w:name w:val="toc 2"/>
    <w:basedOn w:val="TOC1"/>
    <w:rsid w:val="00F45E6E"/>
    <w:pPr>
      <w:keepNext w:val="0"/>
      <w:spacing w:before="0"/>
      <w:ind w:left="851" w:hanging="851"/>
    </w:pPr>
    <w:rPr>
      <w:sz w:val="20"/>
    </w:rPr>
  </w:style>
  <w:style w:type="paragraph" w:styleId="Index1">
    <w:name w:val="index 1"/>
    <w:basedOn w:val="Normal"/>
    <w:rsid w:val="00F45E6E"/>
    <w:pPr>
      <w:keepLines/>
      <w:spacing w:after="0"/>
    </w:pPr>
  </w:style>
  <w:style w:type="paragraph" w:styleId="Index2">
    <w:name w:val="index 2"/>
    <w:basedOn w:val="Index1"/>
    <w:rsid w:val="00F45E6E"/>
    <w:pPr>
      <w:ind w:left="284"/>
    </w:pPr>
  </w:style>
  <w:style w:type="paragraph" w:styleId="Footer">
    <w:name w:val="footer"/>
    <w:aliases w:val="footer odd,footer,fo,pie de página"/>
    <w:basedOn w:val="Header"/>
    <w:link w:val="FooterChar"/>
    <w:rsid w:val="00F45E6E"/>
    <w:pPr>
      <w:jc w:val="center"/>
    </w:pPr>
    <w:rPr>
      <w:i/>
    </w:rPr>
  </w:style>
  <w:style w:type="character" w:customStyle="1" w:styleId="FooterChar">
    <w:name w:val="Footer Char"/>
    <w:aliases w:val="footer odd Char,footer Char,fo Char,pie de página Char"/>
    <w:link w:val="Footer"/>
    <w:locked/>
    <w:rsid w:val="00EC73FE"/>
    <w:rPr>
      <w:rFonts w:ascii="Arial" w:eastAsia="Times New Roman" w:hAnsi="Arial"/>
      <w:b/>
      <w:i/>
      <w:noProof/>
      <w:sz w:val="18"/>
      <w:lang w:val="fi-FI" w:eastAsia="fi-FI"/>
    </w:rPr>
  </w:style>
  <w:style w:type="character" w:styleId="FootnoteReference">
    <w:name w:val="footnote reference"/>
    <w:aliases w:val="Appel note de bas de p,Nota,Footnote symbol,Footnote"/>
    <w:basedOn w:val="DefaultParagraphFont"/>
    <w:rsid w:val="00F45E6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F45E6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C73FE"/>
    <w:rPr>
      <w:rFonts w:eastAsia="Times New Roman"/>
      <w:sz w:val="16"/>
      <w:lang w:val="en-GB" w:eastAsia="fi-FI"/>
    </w:rPr>
  </w:style>
  <w:style w:type="paragraph" w:customStyle="1" w:styleId="NO">
    <w:name w:val="NO"/>
    <w:basedOn w:val="Normal"/>
    <w:link w:val="NOChar"/>
    <w:rsid w:val="00F45E6E"/>
    <w:pPr>
      <w:keepLines/>
      <w:ind w:left="1135" w:hanging="851"/>
    </w:pPr>
  </w:style>
  <w:style w:type="character" w:customStyle="1" w:styleId="NOChar">
    <w:name w:val="NO Char"/>
    <w:link w:val="NO"/>
    <w:qFormat/>
    <w:rsid w:val="007328B5"/>
    <w:rPr>
      <w:rFonts w:eastAsia="Times New Roman"/>
      <w:lang w:val="en-GB" w:eastAsia="fi-FI"/>
    </w:rPr>
  </w:style>
  <w:style w:type="paragraph" w:customStyle="1" w:styleId="TAR">
    <w:name w:val="TAR"/>
    <w:basedOn w:val="TAL"/>
    <w:rsid w:val="00F45E6E"/>
    <w:pPr>
      <w:jc w:val="right"/>
    </w:pPr>
  </w:style>
  <w:style w:type="paragraph" w:customStyle="1" w:styleId="TAL">
    <w:name w:val="TAL"/>
    <w:basedOn w:val="Normal"/>
    <w:link w:val="TALCar"/>
    <w:rsid w:val="00F45E6E"/>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fi-FI"/>
    </w:rPr>
  </w:style>
  <w:style w:type="paragraph" w:styleId="ListNumber2">
    <w:name w:val="List Number 2"/>
    <w:basedOn w:val="ListNumber"/>
    <w:rsid w:val="00F45E6E"/>
    <w:pPr>
      <w:ind w:left="851"/>
    </w:pPr>
  </w:style>
  <w:style w:type="paragraph" w:styleId="ListNumber">
    <w:name w:val="List Number"/>
    <w:basedOn w:val="List"/>
    <w:rsid w:val="00F45E6E"/>
  </w:style>
  <w:style w:type="paragraph" w:styleId="List">
    <w:name w:val="List"/>
    <w:basedOn w:val="Normal"/>
    <w:link w:val="ListChar"/>
    <w:rsid w:val="00F45E6E"/>
    <w:pPr>
      <w:ind w:left="568" w:hanging="284"/>
    </w:pPr>
  </w:style>
  <w:style w:type="paragraph" w:customStyle="1" w:styleId="TAH">
    <w:name w:val="TAH"/>
    <w:basedOn w:val="TAC"/>
    <w:link w:val="TAHCar"/>
    <w:rsid w:val="00F45E6E"/>
    <w:rPr>
      <w:b/>
    </w:rPr>
  </w:style>
  <w:style w:type="paragraph" w:customStyle="1" w:styleId="TAC">
    <w:name w:val="TAC"/>
    <w:basedOn w:val="TAL"/>
    <w:link w:val="TACChar"/>
    <w:rsid w:val="00F45E6E"/>
    <w:pPr>
      <w:jc w:val="center"/>
    </w:pPr>
  </w:style>
  <w:style w:type="character" w:customStyle="1" w:styleId="TACChar">
    <w:name w:val="TAC Char"/>
    <w:link w:val="TAC"/>
    <w:qFormat/>
    <w:rsid w:val="008F54C5"/>
    <w:rPr>
      <w:rFonts w:ascii="Arial" w:eastAsia="Times New Roman" w:hAnsi="Arial"/>
      <w:sz w:val="18"/>
      <w:lang w:val="en-GB" w:eastAsia="fi-FI"/>
    </w:rPr>
  </w:style>
  <w:style w:type="character" w:customStyle="1" w:styleId="TAHCar">
    <w:name w:val="TAH Car"/>
    <w:link w:val="TAH"/>
    <w:qFormat/>
    <w:rsid w:val="008A7423"/>
    <w:rPr>
      <w:rFonts w:ascii="Arial" w:eastAsia="Times New Roman" w:hAnsi="Arial"/>
      <w:b/>
      <w:sz w:val="18"/>
      <w:lang w:val="en-GB" w:eastAsia="fi-FI"/>
    </w:rPr>
  </w:style>
  <w:style w:type="paragraph" w:customStyle="1" w:styleId="a1">
    <w:name w:val="参考资料列表"/>
    <w:basedOn w:val="List"/>
    <w:link w:val="Char"/>
    <w:rsid w:val="00580BB5"/>
    <w:pPr>
      <w:ind w:left="680" w:hanging="567"/>
    </w:pPr>
  </w:style>
  <w:style w:type="character" w:customStyle="1" w:styleId="Char">
    <w:name w:val="参考资料列表 Char"/>
    <w:link w:val="a1"/>
    <w:rsid w:val="00580BB5"/>
    <w:rPr>
      <w:sz w:val="21"/>
      <w:szCs w:val="22"/>
      <w:lang w:val="en-GB"/>
    </w:rPr>
  </w:style>
  <w:style w:type="paragraph" w:styleId="TOC6">
    <w:name w:val="toc 6"/>
    <w:basedOn w:val="TOC5"/>
    <w:next w:val="Normal"/>
    <w:rsid w:val="00F45E6E"/>
    <w:pPr>
      <w:ind w:left="1985" w:hanging="1985"/>
    </w:pPr>
  </w:style>
  <w:style w:type="paragraph" w:styleId="TOC7">
    <w:name w:val="toc 7"/>
    <w:basedOn w:val="TOC6"/>
    <w:next w:val="Normal"/>
    <w:rsid w:val="00F45E6E"/>
    <w:pPr>
      <w:ind w:left="2268" w:hanging="2268"/>
    </w:pPr>
  </w:style>
  <w:style w:type="paragraph" w:styleId="ListBullet2">
    <w:name w:val="List Bullet 2"/>
    <w:basedOn w:val="ListBullet"/>
    <w:link w:val="ListBullet2Char"/>
    <w:rsid w:val="00F45E6E"/>
    <w:pPr>
      <w:ind w:left="851"/>
    </w:pPr>
  </w:style>
  <w:style w:type="paragraph" w:styleId="ListBullet">
    <w:name w:val="List Bullet"/>
    <w:basedOn w:val="List"/>
    <w:link w:val="ListBulletChar"/>
    <w:rsid w:val="00F45E6E"/>
  </w:style>
  <w:style w:type="paragraph" w:customStyle="1" w:styleId="TH">
    <w:name w:val="TH"/>
    <w:basedOn w:val="Normal"/>
    <w:link w:val="THChar"/>
    <w:rsid w:val="00F45E6E"/>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fi-FI"/>
    </w:rPr>
  </w:style>
  <w:style w:type="paragraph" w:customStyle="1" w:styleId="TAN">
    <w:name w:val="TAN"/>
    <w:basedOn w:val="TAL"/>
    <w:link w:val="TANChar"/>
    <w:rsid w:val="00F45E6E"/>
    <w:pPr>
      <w:ind w:left="851" w:hanging="851"/>
    </w:pPr>
  </w:style>
  <w:style w:type="character" w:customStyle="1" w:styleId="TANChar">
    <w:name w:val="TAN Char"/>
    <w:link w:val="TAN"/>
    <w:qFormat/>
    <w:rsid w:val="00350979"/>
    <w:rPr>
      <w:rFonts w:ascii="Arial" w:eastAsia="Times New Roman" w:hAnsi="Arial"/>
      <w:sz w:val="18"/>
      <w:lang w:val="en-GB" w:eastAsia="fi-FI"/>
    </w:rPr>
  </w:style>
  <w:style w:type="paragraph" w:customStyle="1" w:styleId="TF">
    <w:name w:val="TF"/>
    <w:aliases w:val="left"/>
    <w:basedOn w:val="TH"/>
    <w:link w:val="TFChar"/>
    <w:rsid w:val="00F45E6E"/>
    <w:pPr>
      <w:keepNext w:val="0"/>
      <w:spacing w:before="0" w:after="240"/>
    </w:pPr>
  </w:style>
  <w:style w:type="character" w:customStyle="1" w:styleId="TFChar">
    <w:name w:val="TF Char"/>
    <w:link w:val="TF"/>
    <w:qFormat/>
    <w:rsid w:val="00F33EB0"/>
    <w:rPr>
      <w:rFonts w:ascii="Arial" w:eastAsia="Times New Roman" w:hAnsi="Arial"/>
      <w:b/>
      <w:lang w:val="en-GB" w:eastAsia="fi-FI"/>
    </w:rPr>
  </w:style>
  <w:style w:type="paragraph" w:styleId="ListBullet3">
    <w:name w:val="List Bullet 3"/>
    <w:basedOn w:val="ListBullet2"/>
    <w:link w:val="ListBullet3Char"/>
    <w:rsid w:val="00F45E6E"/>
    <w:pPr>
      <w:ind w:left="1135"/>
    </w:pPr>
  </w:style>
  <w:style w:type="paragraph" w:styleId="List2">
    <w:name w:val="List 2"/>
    <w:basedOn w:val="List"/>
    <w:link w:val="List2Char"/>
    <w:rsid w:val="00F45E6E"/>
    <w:pPr>
      <w:ind w:left="851"/>
    </w:pPr>
  </w:style>
  <w:style w:type="paragraph" w:styleId="List3">
    <w:name w:val="List 3"/>
    <w:basedOn w:val="List2"/>
    <w:rsid w:val="00F45E6E"/>
    <w:pPr>
      <w:ind w:left="1135"/>
    </w:pPr>
  </w:style>
  <w:style w:type="paragraph" w:styleId="List4">
    <w:name w:val="List 4"/>
    <w:basedOn w:val="List3"/>
    <w:rsid w:val="00F45E6E"/>
    <w:pPr>
      <w:ind w:left="1418"/>
    </w:pPr>
  </w:style>
  <w:style w:type="paragraph" w:styleId="List5">
    <w:name w:val="List 5"/>
    <w:basedOn w:val="List4"/>
    <w:rsid w:val="00F45E6E"/>
    <w:pPr>
      <w:ind w:left="1702"/>
    </w:pPr>
  </w:style>
  <w:style w:type="paragraph" w:styleId="ListBullet4">
    <w:name w:val="List Bullet 4"/>
    <w:basedOn w:val="ListBullet3"/>
    <w:rsid w:val="00F45E6E"/>
    <w:pPr>
      <w:ind w:left="1418"/>
    </w:pPr>
  </w:style>
  <w:style w:type="paragraph" w:styleId="ListBullet5">
    <w:name w:val="List Bullet 5"/>
    <w:basedOn w:val="ListBullet4"/>
    <w:rsid w:val="00F45E6E"/>
    <w:pPr>
      <w:ind w:left="1702"/>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EC73FE"/>
    <w:rPr>
      <w:sz w:val="21"/>
      <w:szCs w:val="22"/>
      <w:lang w:val="en-GB"/>
    </w:rPr>
  </w:style>
  <w:style w:type="character" w:styleId="CommentReference">
    <w:name w:val="annotation reference"/>
    <w:uiPriority w:val="99"/>
    <w:rPr>
      <w:sz w:val="16"/>
    </w:rPr>
  </w:style>
  <w:style w:type="paragraph" w:styleId="CommentText">
    <w:name w:val="annotation text"/>
    <w:basedOn w:val="Normal"/>
    <w:link w:val="CommentTextChar"/>
    <w:uiPriority w:val="99"/>
    <w:rPr>
      <w:lang w:eastAsia="en-US"/>
    </w:rPr>
  </w:style>
  <w:style w:type="character" w:customStyle="1" w:styleId="CommentTextChar">
    <w:name w:val="Comment Text Char"/>
    <w:link w:val="CommentText"/>
    <w:uiPriority w:val="99"/>
    <w:rsid w:val="004E3020"/>
    <w:rPr>
      <w:lang w:val="en-GB" w:eastAsia="en-US"/>
    </w:rPr>
  </w:style>
  <w:style w:type="paragraph" w:customStyle="1" w:styleId="TableText">
    <w:name w:val="TableText"/>
    <w:basedOn w:val="Normal"/>
    <w:uiPriority w:val="99"/>
    <w:rsid w:val="007328B5"/>
    <w:pPr>
      <w:keepNext/>
      <w:keepLines/>
      <w:jc w:val="center"/>
    </w:pPr>
    <w:rPr>
      <w:snapToGrid w:val="0"/>
      <w:kern w:val="2"/>
      <w:sz w:val="18"/>
      <w:lang w:eastAsia="en-US"/>
    </w:rPr>
  </w:style>
  <w:style w:type="character" w:styleId="PageNumber">
    <w:name w:val="page number"/>
    <w:basedOn w:val="DefaultParagraphFont"/>
  </w:style>
  <w:style w:type="paragraph" w:customStyle="1" w:styleId="Copyright">
    <w:name w:val="Copyright"/>
    <w:basedOn w:val="Normal"/>
    <w:pPr>
      <w:spacing w:after="0"/>
      <w:jc w:val="center"/>
    </w:pPr>
    <w:rPr>
      <w:rFonts w:ascii="Arial" w:hAnsi="Arial"/>
      <w:b/>
      <w:sz w:val="16"/>
      <w:lang w:eastAsia="ja-JP"/>
    </w:rPr>
  </w:style>
  <w:style w:type="paragraph" w:styleId="NormalWeb">
    <w:name w:val="Normal (Web)"/>
    <w:basedOn w:val="Normal"/>
    <w:uiPriority w:val="99"/>
    <w:pPr>
      <w:overflowPunct/>
      <w:autoSpaceDE/>
      <w:autoSpaceDN/>
      <w:adjustRightInd/>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rsid w:val="00357E98"/>
    <w:rPr>
      <w:rFonts w:ascii="Tahoma" w:hAnsi="Tahoma"/>
      <w:sz w:val="16"/>
      <w:szCs w:val="16"/>
    </w:rPr>
  </w:style>
  <w:style w:type="character" w:customStyle="1" w:styleId="BalloonTextChar">
    <w:name w:val="Balloon Text Char"/>
    <w:link w:val="BalloonText"/>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文稿抬头"/>
    <w:rsid w:val="00A54B56"/>
    <w:rPr>
      <w:rFonts w:eastAsia="MS Mincho"/>
      <w:b/>
      <w:bCs/>
      <w:sz w:val="24"/>
    </w:rPr>
  </w:style>
  <w:style w:type="paragraph" w:customStyle="1" w:styleId="4">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qFormat/>
    <w:rsid w:val="00D95BD0"/>
    <w:pPr>
      <w:widowControl w:val="0"/>
      <w:overflowPunct/>
      <w:autoSpaceDE/>
      <w:autoSpaceDN/>
      <w:adjustRightInd/>
      <w:spacing w:after="0" w:line="360" w:lineRule="auto"/>
      <w:ind w:firstLineChars="200" w:firstLine="420"/>
    </w:pPr>
    <w:rPr>
      <w:kern w:val="2"/>
      <w:szCs w:val="24"/>
    </w:rPr>
  </w:style>
  <w:style w:type="paragraph" w:customStyle="1" w:styleId="a3">
    <w:name w:val="文稿标题"/>
    <w:basedOn w:val="Normal"/>
    <w:rsid w:val="00A54B56"/>
    <w:pPr>
      <w:ind w:left="1979" w:hanging="1979"/>
    </w:pPr>
    <w:rPr>
      <w:rFonts w:cs="宋体"/>
      <w:b/>
      <w:sz w:val="24"/>
    </w:rPr>
  </w:style>
  <w:style w:type="paragraph" w:customStyle="1" w:styleId="a4">
    <w:name w:val="标题线"/>
    <w:basedOn w:val="Normal"/>
    <w:rsid w:val="00A54B56"/>
    <w:pPr>
      <w:pBdr>
        <w:bottom w:val="single" w:sz="12" w:space="1" w:color="auto"/>
      </w:pBdr>
    </w:pPr>
    <w:rPr>
      <w:rFonts w:ascii="Arial" w:hAnsi="Arial" w:cs="宋体"/>
    </w:rPr>
  </w:style>
  <w:style w:type="paragraph" w:customStyle="1" w:styleId="B10">
    <w:name w:val="B1"/>
    <w:basedOn w:val="List"/>
    <w:link w:val="B1Char"/>
    <w:rsid w:val="00F45E6E"/>
  </w:style>
  <w:style w:type="character" w:customStyle="1" w:styleId="B1Char">
    <w:name w:val="B1 Char"/>
    <w:link w:val="B10"/>
    <w:qFormat/>
    <w:rsid w:val="00CF4BCF"/>
    <w:rPr>
      <w:rFonts w:eastAsia="Times New Roman"/>
      <w:lang w:val="en-GB" w:eastAsia="fi-FI"/>
    </w:rPr>
  </w:style>
  <w:style w:type="paragraph" w:customStyle="1" w:styleId="B20">
    <w:name w:val="B2"/>
    <w:basedOn w:val="List2"/>
    <w:link w:val="B2Char"/>
    <w:rsid w:val="00F45E6E"/>
  </w:style>
  <w:style w:type="character" w:customStyle="1" w:styleId="B2Char">
    <w:name w:val="B2 Char"/>
    <w:link w:val="B20"/>
    <w:qFormat/>
    <w:rsid w:val="00CF4BCF"/>
    <w:rPr>
      <w:rFonts w:eastAsia="Times New Roman"/>
      <w:lang w:val="en-GB" w:eastAsia="fi-FI"/>
    </w:rPr>
  </w:style>
  <w:style w:type="paragraph" w:customStyle="1" w:styleId="B30">
    <w:name w:val="B3"/>
    <w:basedOn w:val="List3"/>
    <w:link w:val="B3Char"/>
    <w:rsid w:val="00F45E6E"/>
  </w:style>
  <w:style w:type="character" w:customStyle="1" w:styleId="B3Char">
    <w:name w:val="B3 Char"/>
    <w:link w:val="B30"/>
    <w:rsid w:val="00CF4BCF"/>
    <w:rPr>
      <w:rFonts w:eastAsia="Times New Roman"/>
      <w:lang w:val="en-GB" w:eastAsia="fi-FI"/>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3282"/>
    <w:rPr>
      <w:b/>
      <w:lang w:val="en-GB" w:eastAsia="en-US" w:bidi="ar-SA"/>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F3282"/>
    <w:rPr>
      <w:b/>
      <w:lang w:eastAsia="en-US"/>
    </w:rPr>
  </w:style>
  <w:style w:type="paragraph" w:customStyle="1" w:styleId="Reference">
    <w:name w:val="Reference"/>
    <w:basedOn w:val="Normal"/>
    <w:rsid w:val="008F3282"/>
    <w:pPr>
      <w:keepLines/>
      <w:numPr>
        <w:ilvl w:val="1"/>
        <w:numId w:val="1"/>
      </w:numPr>
      <w:overflowPunct/>
      <w:autoSpaceDE/>
      <w:autoSpaceDN/>
      <w:adjustRightInd/>
    </w:pPr>
    <w:rPr>
      <w:rFonts w:eastAsia="MS Mincho"/>
      <w:lang w:eastAsia="en-US"/>
    </w:rPr>
  </w:style>
  <w:style w:type="paragraph" w:styleId="CommentSubject">
    <w:name w:val="annotation subject"/>
    <w:basedOn w:val="CommentText"/>
    <w:next w:val="CommentText"/>
    <w:link w:val="CommentSubjectChar"/>
    <w:uiPriority w:val="99"/>
    <w:rsid w:val="006A1885"/>
    <w:rPr>
      <w:b/>
      <w:bCs/>
      <w:sz w:val="21"/>
      <w:szCs w:val="22"/>
    </w:rPr>
  </w:style>
  <w:style w:type="character" w:customStyle="1" w:styleId="CommentSubjectChar">
    <w:name w:val="Comment Subject Char"/>
    <w:link w:val="CommentSubject"/>
    <w:uiPriority w:val="99"/>
    <w:rsid w:val="006A1885"/>
    <w:rPr>
      <w:b/>
      <w:bCs/>
      <w:sz w:val="21"/>
      <w:szCs w:val="22"/>
      <w:lang w:val="en-GB" w:eastAsia="en-US"/>
    </w:rPr>
  </w:style>
  <w:style w:type="paragraph" w:styleId="Revision">
    <w:name w:val="Revision"/>
    <w:hidden/>
    <w:uiPriority w:val="99"/>
    <w:semiHidden/>
    <w:rsid w:val="002870BD"/>
    <w:rPr>
      <w:sz w:val="21"/>
      <w:szCs w:val="22"/>
      <w:lang w:val="en-GB"/>
    </w:rPr>
  </w:style>
  <w:style w:type="paragraph" w:customStyle="1" w:styleId="H6">
    <w:name w:val="H6"/>
    <w:basedOn w:val="Heading5"/>
    <w:next w:val="Normal"/>
    <w:link w:val="H6Char"/>
    <w:rsid w:val="00F45E6E"/>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F45E6E"/>
    <w:rPr>
      <w:color w:val="FF0000"/>
    </w:rPr>
  </w:style>
  <w:style w:type="character" w:customStyle="1" w:styleId="EditorsNoteChar">
    <w:name w:val="Editor's Note Char"/>
    <w:link w:val="EditorsNote"/>
    <w:rsid w:val="00EC73FE"/>
    <w:rPr>
      <w:rFonts w:eastAsia="Times New Roman"/>
      <w:color w:val="FF0000"/>
      <w:lang w:val="en-GB" w:eastAsia="fi-FI"/>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77399"/>
    <w:pPr>
      <w:widowControl w:val="0"/>
      <w:overflowPunct/>
      <w:autoSpaceDE/>
      <w:autoSpaceDN/>
      <w:adjustRightInd/>
      <w:spacing w:after="0"/>
      <w:ind w:firstLine="420"/>
    </w:pPr>
    <w:rPr>
      <w:kern w:val="2"/>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Normal"/>
    <w:link w:val="Doc-text2Char"/>
    <w:qFormat/>
    <w:rsid w:val="0076768F"/>
    <w:pPr>
      <w:tabs>
        <w:tab w:val="left" w:pos="1622"/>
      </w:tabs>
      <w:overflowPunct/>
      <w:autoSpaceDE/>
      <w:autoSpaceDN/>
      <w:adjustRightInd/>
      <w:spacing w:after="0"/>
      <w:ind w:left="1622" w:hanging="363"/>
    </w:pPr>
    <w:rPr>
      <w:rFonts w:ascii="Arial" w:eastAsia="MS Mincho" w:hAnsi="Arial"/>
      <w:szCs w:val="24"/>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Normal"/>
    <w:next w:val="Doc-text2JK"/>
    <w:link w:val="Doc-titleJKChar"/>
    <w:rsid w:val="00465D9A"/>
    <w:pPr>
      <w:overflowPunct/>
      <w:autoSpaceDE/>
      <w:autoSpaceDN/>
      <w:adjustRightInd/>
      <w:spacing w:after="0"/>
      <w:ind w:left="1260" w:hanging="1260"/>
    </w:pPr>
    <w:rPr>
      <w:rFonts w:eastAsia="MS Mincho"/>
      <w:color w:val="0000FF"/>
      <w:szCs w:val="24"/>
    </w:rPr>
  </w:style>
  <w:style w:type="paragraph" w:customStyle="1" w:styleId="Doc-text2JK">
    <w:name w:val="Doc-text2_JK"/>
    <w:basedOn w:val="Normal"/>
    <w:link w:val="Doc-text2JKChar"/>
    <w:rsid w:val="00465D9A"/>
    <w:pPr>
      <w:tabs>
        <w:tab w:val="left" w:pos="1622"/>
      </w:tabs>
      <w:overflowPunct/>
      <w:autoSpaceDE/>
      <w:autoSpaceDN/>
      <w:adjustRightInd/>
      <w:spacing w:after="0"/>
      <w:ind w:left="1622" w:hanging="363"/>
    </w:pPr>
    <w:rPr>
      <w:rFonts w:eastAsia="MS Mincho"/>
      <w:szCs w:val="24"/>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Heading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link w:val="EQChar"/>
    <w:rsid w:val="00F45E6E"/>
    <w:pPr>
      <w:keepLines/>
      <w:tabs>
        <w:tab w:val="center" w:pos="4536"/>
        <w:tab w:val="right" w:pos="9072"/>
      </w:tabs>
    </w:pPr>
    <w:rPr>
      <w:noProof/>
    </w:rPr>
  </w:style>
  <w:style w:type="paragraph" w:styleId="BodyTextIndent">
    <w:name w:val="Body Text Indent"/>
    <w:basedOn w:val="Normal"/>
    <w:link w:val="BodyTextIndentChar"/>
    <w:uiPriority w:val="99"/>
    <w:rsid w:val="00EC73FE"/>
    <w:pPr>
      <w:widowControl w:val="0"/>
      <w:tabs>
        <w:tab w:val="left" w:pos="3346"/>
      </w:tabs>
      <w:overflowPunct/>
      <w:autoSpaceDE/>
      <w:autoSpaceDN/>
      <w:adjustRightInd/>
      <w:spacing w:after="0"/>
      <w:ind w:firstLine="495"/>
    </w:pPr>
    <w:rPr>
      <w:i/>
      <w:iCs/>
      <w:kern w:val="2"/>
      <w:szCs w:val="24"/>
    </w:rPr>
  </w:style>
  <w:style w:type="character" w:customStyle="1" w:styleId="BodyTextIndentChar">
    <w:name w:val="Body Text Indent Char"/>
    <w:link w:val="BodyTextIndent"/>
    <w:uiPriority w:val="99"/>
    <w:rsid w:val="00EC73FE"/>
    <w:rPr>
      <w:i/>
      <w:iCs/>
      <w:kern w:val="2"/>
      <w:sz w:val="21"/>
      <w:szCs w:val="24"/>
    </w:rPr>
  </w:style>
  <w:style w:type="paragraph" w:styleId="BodyTextIndent2">
    <w:name w:val="Body Text Indent 2"/>
    <w:basedOn w:val="Normal"/>
    <w:link w:val="BodyTextIndent2Char"/>
    <w:rsid w:val="00EC73FE"/>
    <w:pPr>
      <w:widowControl w:val="0"/>
      <w:tabs>
        <w:tab w:val="left" w:pos="3346"/>
      </w:tabs>
      <w:overflowPunct/>
      <w:autoSpaceDE/>
      <w:autoSpaceDN/>
      <w:adjustRightInd/>
      <w:spacing w:after="0"/>
      <w:ind w:firstLineChars="200" w:firstLine="477"/>
    </w:pPr>
    <w:rPr>
      <w:i/>
      <w:iCs/>
      <w:kern w:val="2"/>
      <w:szCs w:val="24"/>
    </w:rPr>
  </w:style>
  <w:style w:type="character" w:customStyle="1" w:styleId="BodyTextIndent2Char">
    <w:name w:val="Body Text Indent 2 Char"/>
    <w:link w:val="BodyTextIndent2"/>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Title"/>
    <w:rsid w:val="00EC73FE"/>
    <w:pPr>
      <w:spacing w:before="120" w:after="120"/>
    </w:pPr>
    <w:rPr>
      <w:rFonts w:ascii="Book Antiqua" w:hAnsi="Book Antiqua"/>
      <w:b/>
    </w:rPr>
  </w:style>
  <w:style w:type="paragraph" w:styleId="Title">
    <w:name w:val="Title"/>
    <w:basedOn w:val="Normal"/>
    <w:link w:val="TitleChar"/>
    <w:qFormat/>
    <w:rsid w:val="00EC73FE"/>
    <w:pPr>
      <w:widowControl w:val="0"/>
      <w:overflowPunct/>
      <w:autoSpaceDE/>
      <w:autoSpaceDN/>
      <w:adjustRightInd/>
      <w:spacing w:before="240" w:after="60"/>
      <w:jc w:val="center"/>
      <w:outlineLvl w:val="0"/>
    </w:pPr>
    <w:rPr>
      <w:rFonts w:ascii="Arial" w:hAnsi="Arial"/>
      <w:b/>
      <w:bCs/>
      <w:kern w:val="2"/>
      <w:sz w:val="32"/>
      <w:szCs w:val="32"/>
    </w:rPr>
  </w:style>
  <w:style w:type="character" w:customStyle="1" w:styleId="TitleChar">
    <w:name w:val="Title Char"/>
    <w:link w:val="Title"/>
    <w:rsid w:val="00EC73FE"/>
    <w:rPr>
      <w:rFonts w:ascii="Arial" w:hAnsi="Arial" w:cs="Arial"/>
      <w:b/>
      <w:bCs/>
      <w:kern w:val="2"/>
      <w:sz w:val="32"/>
      <w:szCs w:val="32"/>
    </w:rPr>
  </w:style>
  <w:style w:type="paragraph" w:customStyle="1" w:styleId="abstract">
    <w:name w:val="abstract"/>
    <w:basedOn w:val="Normal"/>
    <w:next w:val="Normal"/>
    <w:rsid w:val="00EC73FE"/>
    <w:pPr>
      <w:overflowPunct/>
      <w:autoSpaceDE/>
      <w:autoSpaceDN/>
      <w:adjustRightInd/>
      <w:spacing w:before="120" w:after="120"/>
      <w:ind w:left="1440" w:right="1440"/>
    </w:pPr>
    <w:rPr>
      <w:rFonts w:ascii="Book Antiqua" w:hAnsi="Book Antiqua"/>
      <w:i/>
      <w:lang w:val="en-US" w:eastAsia="en-US"/>
    </w:rPr>
  </w:style>
  <w:style w:type="paragraph" w:styleId="BodyTextIndent3">
    <w:name w:val="Body Text Indent 3"/>
    <w:basedOn w:val="Normal"/>
    <w:link w:val="BodyTextIndent3Char"/>
    <w:rsid w:val="00EC73FE"/>
    <w:pPr>
      <w:widowControl w:val="0"/>
      <w:overflowPunct/>
      <w:autoSpaceDE/>
      <w:autoSpaceDN/>
      <w:adjustRightInd/>
      <w:spacing w:after="0"/>
      <w:ind w:firstLine="420"/>
    </w:pPr>
    <w:rPr>
      <w:i/>
      <w:iCs/>
      <w:kern w:val="2"/>
      <w:sz w:val="18"/>
      <w:szCs w:val="24"/>
    </w:rPr>
  </w:style>
  <w:style w:type="character" w:customStyle="1" w:styleId="BodyTextIndent3Char">
    <w:name w:val="Body Text Indent 3 Char"/>
    <w:link w:val="BodyTextIndent3"/>
    <w:rsid w:val="00EC73FE"/>
    <w:rPr>
      <w:i/>
      <w:iCs/>
      <w:kern w:val="2"/>
      <w:sz w:val="18"/>
      <w:szCs w:val="24"/>
    </w:rPr>
  </w:style>
  <w:style w:type="paragraph" w:styleId="BodyText2">
    <w:name w:val="Body Text 2"/>
    <w:basedOn w:val="Normal"/>
    <w:link w:val="BodyText2Char"/>
    <w:rsid w:val="00EC73FE"/>
    <w:pPr>
      <w:keepLines/>
      <w:overflowPunct/>
      <w:autoSpaceDE/>
      <w:autoSpaceDN/>
      <w:adjustRightInd/>
      <w:spacing w:after="0"/>
    </w:pPr>
    <w:rPr>
      <w:i/>
      <w:snapToGrid w:val="0"/>
      <w:lang w:eastAsia="en-US"/>
    </w:rPr>
  </w:style>
  <w:style w:type="character" w:customStyle="1" w:styleId="BodyText2Char">
    <w:name w:val="Body Text 2 Char"/>
    <w:link w:val="BodyText2"/>
    <w:rsid w:val="00EC73FE"/>
    <w:rPr>
      <w:i/>
      <w:snapToGrid w:val="0"/>
      <w:lang w:eastAsia="en-US"/>
    </w:rPr>
  </w:style>
  <w:style w:type="paragraph" w:styleId="BodyText3">
    <w:name w:val="Body Text 3"/>
    <w:basedOn w:val="Normal"/>
    <w:link w:val="BodyText3Char"/>
    <w:rsid w:val="00EC73FE"/>
    <w:pPr>
      <w:widowControl w:val="0"/>
      <w:overflowPunct/>
      <w:autoSpaceDE/>
      <w:autoSpaceDN/>
      <w:adjustRightInd/>
      <w:spacing w:after="0"/>
    </w:pPr>
    <w:rPr>
      <w:i/>
      <w:iCs/>
      <w:kern w:val="2"/>
      <w:szCs w:val="24"/>
    </w:rPr>
  </w:style>
  <w:style w:type="character" w:customStyle="1" w:styleId="BodyText3Char">
    <w:name w:val="Body Text 3 Char"/>
    <w:link w:val="BodyText3"/>
    <w:rsid w:val="00EC73FE"/>
    <w:rPr>
      <w:i/>
      <w:iCs/>
      <w:kern w:val="2"/>
      <w:sz w:val="21"/>
      <w:szCs w:val="24"/>
    </w:rPr>
  </w:style>
  <w:style w:type="paragraph" w:customStyle="1" w:styleId="OutBox1">
    <w:name w:val="Out Box 1"/>
    <w:basedOn w:val="Normal"/>
    <w:rsid w:val="00EC73FE"/>
    <w:pPr>
      <w:spacing w:before="120" w:after="0"/>
      <w:ind w:left="1170" w:right="86" w:hanging="450"/>
    </w:pPr>
    <w:rPr>
      <w:rFonts w:ascii="Times" w:hAnsi="Times"/>
      <w:color w:val="000000"/>
      <w:lang w:val="en-US"/>
    </w:rPr>
  </w:style>
  <w:style w:type="paragraph" w:customStyle="1" w:styleId="TableText0">
    <w:name w:val="Table Text"/>
    <w:basedOn w:val="Normal"/>
    <w:rsid w:val="00EC73FE"/>
    <w:pPr>
      <w:keepLines/>
      <w:spacing w:after="0"/>
    </w:pPr>
    <w:rPr>
      <w:rFonts w:ascii="Book Antiqua" w:hAnsi="Book Antiqua"/>
      <w:sz w:val="16"/>
      <w:lang w:val="en-US"/>
    </w:rPr>
  </w:style>
  <w:style w:type="paragraph" w:styleId="MacroText">
    <w:name w:val="macro"/>
    <w:link w:val="MacroTextChar"/>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link w:val="MacroText"/>
    <w:rsid w:val="00EC73FE"/>
    <w:rPr>
      <w:rFonts w:ascii="Courier New" w:hAnsi="Courier New"/>
      <w:kern w:val="2"/>
      <w:sz w:val="24"/>
      <w:lang w:val="en-US" w:eastAsia="zh-CN" w:bidi="ar-SA"/>
    </w:rPr>
  </w:style>
  <w:style w:type="paragraph" w:customStyle="1" w:styleId="CharChar1Char">
    <w:name w:val="Char Char1 Char"/>
    <w:basedOn w:val="Heading4"/>
    <w:next w:val="Normal"/>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Heading1"/>
    <w:rsid w:val="00EC73FE"/>
    <w:pPr>
      <w:pageBreakBefore/>
      <w:widowControl w:val="0"/>
      <w:tabs>
        <w:tab w:val="num" w:pos="432"/>
      </w:tabs>
      <w:overflowPunct/>
      <w:autoSpaceDE/>
      <w:autoSpaceDN/>
      <w:adjustRightInd/>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Heading2"/>
    <w:rsid w:val="00EC73FE"/>
    <w:pPr>
      <w:keepLines w:val="0"/>
      <w:widowControl w:val="0"/>
      <w:tabs>
        <w:tab w:val="num" w:pos="576"/>
      </w:tabs>
      <w:overflowPunct/>
      <w:autoSpaceDE/>
      <w:autoSpaceDN/>
      <w:adjustRightInd/>
      <w:spacing w:before="120" w:line="240" w:lineRule="atLeast"/>
      <w:ind w:left="576" w:hanging="576"/>
      <w:textAlignment w:val="auto"/>
    </w:pPr>
    <w:rPr>
      <w:rFonts w:cs="宋体"/>
      <w:b/>
      <w:bCs/>
      <w:sz w:val="21"/>
      <w:lang w:val="en-US"/>
    </w:rPr>
  </w:style>
  <w:style w:type="paragraph" w:customStyle="1" w:styleId="4025025">
    <w:name w:val="样式 标题 4 + 段前: 0.25 行 段后: 0.25 行"/>
    <w:basedOn w:val="Heading4"/>
    <w:rsid w:val="00EC73FE"/>
    <w:pPr>
      <w:keepLines w:val="0"/>
      <w:widowControl w:val="0"/>
      <w:tabs>
        <w:tab w:val="num" w:pos="864"/>
      </w:tabs>
      <w:overflowPunct/>
      <w:autoSpaceDE/>
      <w:autoSpaceDN/>
      <w:adjustRightInd/>
      <w:spacing w:beforeLines="25" w:afterLines="25"/>
      <w:ind w:left="864" w:hanging="864"/>
      <w:textAlignment w:val="auto"/>
    </w:pPr>
    <w:rPr>
      <w:rFonts w:eastAsia="黑体" w:cs="宋体"/>
      <w:kern w:val="2"/>
    </w:rPr>
  </w:style>
  <w:style w:type="paragraph" w:styleId="Date">
    <w:name w:val="Date"/>
    <w:basedOn w:val="Normal"/>
    <w:next w:val="Normal"/>
    <w:link w:val="DateChar"/>
    <w:rsid w:val="00EC73FE"/>
    <w:pPr>
      <w:overflowPunct/>
      <w:autoSpaceDE/>
      <w:autoSpaceDN/>
      <w:adjustRightInd/>
      <w:spacing w:beforeLines="10" w:afterLines="10"/>
      <w:ind w:left="578" w:hanging="578"/>
    </w:pPr>
    <w:rPr>
      <w:rFonts w:eastAsia="MS Mincho"/>
      <w:sz w:val="24"/>
      <w:szCs w:val="24"/>
      <w:lang w:eastAsia="ja-JP" w:bidi="mr-IN"/>
    </w:rPr>
  </w:style>
  <w:style w:type="character" w:customStyle="1" w:styleId="DateChar">
    <w:name w:val="Date Char"/>
    <w:link w:val="Date"/>
    <w:rsid w:val="00EC73FE"/>
    <w:rPr>
      <w:rFonts w:eastAsia="MS Mincho"/>
      <w:sz w:val="24"/>
      <w:szCs w:val="24"/>
      <w:lang w:eastAsia="ja-JP" w:bidi="mr-IN"/>
    </w:rPr>
  </w:style>
  <w:style w:type="paragraph" w:styleId="ListNumber3">
    <w:name w:val="List Number 3"/>
    <w:basedOn w:val="Normal"/>
    <w:rsid w:val="00EC73FE"/>
    <w:pPr>
      <w:widowControl w:val="0"/>
      <w:tabs>
        <w:tab w:val="num" w:pos="1200"/>
      </w:tabs>
      <w:overflowPunct/>
      <w:autoSpaceDE/>
      <w:autoSpaceDN/>
      <w:adjustRightInd/>
      <w:spacing w:beforeLines="10" w:afterLines="10"/>
      <w:ind w:left="1200" w:hanging="360"/>
    </w:pPr>
    <w:rPr>
      <w:kern w:val="2"/>
      <w:szCs w:val="24"/>
      <w:lang w:val="en-US"/>
    </w:rPr>
  </w:style>
  <w:style w:type="paragraph" w:styleId="ListNumber4">
    <w:name w:val="List Number 4"/>
    <w:basedOn w:val="Normal"/>
    <w:rsid w:val="00EC73FE"/>
    <w:pPr>
      <w:widowControl w:val="0"/>
      <w:tabs>
        <w:tab w:val="num" w:pos="1620"/>
      </w:tabs>
      <w:overflowPunct/>
      <w:autoSpaceDE/>
      <w:autoSpaceDN/>
      <w:adjustRightInd/>
      <w:spacing w:beforeLines="10" w:afterLines="10"/>
      <w:ind w:left="1620" w:hanging="360"/>
    </w:pPr>
    <w:rPr>
      <w:kern w:val="2"/>
      <w:szCs w:val="24"/>
      <w:lang w:val="en-US"/>
    </w:rPr>
  </w:style>
  <w:style w:type="paragraph" w:styleId="ListNumber5">
    <w:name w:val="List Number 5"/>
    <w:basedOn w:val="Normal"/>
    <w:rsid w:val="00EC73FE"/>
    <w:pPr>
      <w:widowControl w:val="0"/>
      <w:tabs>
        <w:tab w:val="num" w:pos="2040"/>
      </w:tabs>
      <w:overflowPunct/>
      <w:autoSpaceDE/>
      <w:autoSpaceDN/>
      <w:adjustRightInd/>
      <w:spacing w:beforeLines="10" w:afterLines="10"/>
      <w:ind w:left="2040" w:hanging="360"/>
    </w:pPr>
    <w:rPr>
      <w:kern w:val="2"/>
      <w:szCs w:val="24"/>
      <w:lang w:val="en-US"/>
    </w:rPr>
  </w:style>
  <w:style w:type="paragraph" w:customStyle="1" w:styleId="a5">
    <w:name w:val="图片说明"/>
    <w:basedOn w:val="Normal"/>
    <w:next w:val="Normal"/>
    <w:autoRedefine/>
    <w:rsid w:val="00EC73FE"/>
    <w:pPr>
      <w:keepLines/>
      <w:tabs>
        <w:tab w:val="left" w:pos="1575"/>
      </w:tabs>
      <w:overflowPunct/>
      <w:autoSpaceDE/>
      <w:autoSpaceDN/>
      <w:adjustRightInd/>
      <w:spacing w:beforeLines="10" w:afterLines="10"/>
      <w:ind w:left="578" w:hanging="578"/>
      <w:jc w:val="center"/>
      <w:outlineLvl w:val="0"/>
    </w:pPr>
    <w:rPr>
      <w:kern w:val="2"/>
      <w:szCs w:val="24"/>
      <w:lang w:val="en-US"/>
    </w:rPr>
  </w:style>
  <w:style w:type="paragraph" w:styleId="Index3">
    <w:name w:val="index 3"/>
    <w:basedOn w:val="Normal"/>
    <w:next w:val="Normal"/>
    <w:autoRedefine/>
    <w:rsid w:val="00EC73FE"/>
    <w:pPr>
      <w:widowControl w:val="0"/>
      <w:overflowPunct/>
      <w:autoSpaceDE/>
      <w:autoSpaceDN/>
      <w:adjustRightInd/>
      <w:spacing w:beforeLines="10" w:afterLines="10"/>
      <w:ind w:leftChars="400" w:left="400" w:hanging="578"/>
    </w:pPr>
    <w:rPr>
      <w:kern w:val="2"/>
      <w:szCs w:val="24"/>
      <w:lang w:val="en-US"/>
    </w:rPr>
  </w:style>
  <w:style w:type="paragraph" w:styleId="Index4">
    <w:name w:val="index 4"/>
    <w:basedOn w:val="Normal"/>
    <w:next w:val="Normal"/>
    <w:autoRedefine/>
    <w:rsid w:val="00EC73FE"/>
    <w:pPr>
      <w:widowControl w:val="0"/>
      <w:overflowPunct/>
      <w:autoSpaceDE/>
      <w:autoSpaceDN/>
      <w:adjustRightInd/>
      <w:spacing w:beforeLines="10" w:afterLines="10"/>
      <w:ind w:leftChars="600" w:left="600" w:hanging="578"/>
    </w:pPr>
    <w:rPr>
      <w:kern w:val="2"/>
      <w:szCs w:val="24"/>
      <w:lang w:val="en-US"/>
    </w:rPr>
  </w:style>
  <w:style w:type="paragraph" w:styleId="Index5">
    <w:name w:val="index 5"/>
    <w:basedOn w:val="Normal"/>
    <w:next w:val="Normal"/>
    <w:autoRedefine/>
    <w:rsid w:val="00EC73FE"/>
    <w:pPr>
      <w:widowControl w:val="0"/>
      <w:overflowPunct/>
      <w:autoSpaceDE/>
      <w:autoSpaceDN/>
      <w:adjustRightInd/>
      <w:spacing w:beforeLines="10" w:afterLines="10"/>
      <w:ind w:leftChars="800" w:left="800" w:hanging="578"/>
    </w:pPr>
    <w:rPr>
      <w:kern w:val="2"/>
      <w:szCs w:val="24"/>
      <w:lang w:val="en-US"/>
    </w:rPr>
  </w:style>
  <w:style w:type="paragraph" w:styleId="Index6">
    <w:name w:val="index 6"/>
    <w:basedOn w:val="Normal"/>
    <w:next w:val="Normal"/>
    <w:autoRedefine/>
    <w:rsid w:val="00EC73FE"/>
    <w:pPr>
      <w:widowControl w:val="0"/>
      <w:overflowPunct/>
      <w:autoSpaceDE/>
      <w:autoSpaceDN/>
      <w:adjustRightInd/>
      <w:spacing w:beforeLines="10" w:afterLines="10"/>
      <w:ind w:leftChars="1000" w:left="1000" w:hanging="578"/>
    </w:pPr>
    <w:rPr>
      <w:kern w:val="2"/>
      <w:szCs w:val="24"/>
      <w:lang w:val="en-US"/>
    </w:rPr>
  </w:style>
  <w:style w:type="paragraph" w:styleId="Index7">
    <w:name w:val="index 7"/>
    <w:basedOn w:val="Normal"/>
    <w:next w:val="Normal"/>
    <w:autoRedefine/>
    <w:rsid w:val="00EC73FE"/>
    <w:pPr>
      <w:widowControl w:val="0"/>
      <w:overflowPunct/>
      <w:autoSpaceDE/>
      <w:autoSpaceDN/>
      <w:adjustRightInd/>
      <w:spacing w:beforeLines="10" w:afterLines="10"/>
      <w:ind w:leftChars="1200" w:left="1200" w:hanging="578"/>
    </w:pPr>
    <w:rPr>
      <w:kern w:val="2"/>
      <w:szCs w:val="24"/>
      <w:lang w:val="en-US"/>
    </w:rPr>
  </w:style>
  <w:style w:type="paragraph" w:styleId="Index8">
    <w:name w:val="index 8"/>
    <w:basedOn w:val="Normal"/>
    <w:next w:val="Normal"/>
    <w:autoRedefine/>
    <w:rsid w:val="00EC73FE"/>
    <w:pPr>
      <w:widowControl w:val="0"/>
      <w:overflowPunct/>
      <w:autoSpaceDE/>
      <w:autoSpaceDN/>
      <w:adjustRightInd/>
      <w:spacing w:beforeLines="10" w:afterLines="10"/>
      <w:ind w:leftChars="1400" w:left="1400" w:hanging="578"/>
    </w:pPr>
    <w:rPr>
      <w:kern w:val="2"/>
      <w:szCs w:val="24"/>
      <w:lang w:val="en-US"/>
    </w:rPr>
  </w:style>
  <w:style w:type="paragraph" w:styleId="Index9">
    <w:name w:val="index 9"/>
    <w:basedOn w:val="Normal"/>
    <w:next w:val="Normal"/>
    <w:autoRedefine/>
    <w:rsid w:val="00EC73FE"/>
    <w:pPr>
      <w:widowControl w:val="0"/>
      <w:overflowPunct/>
      <w:autoSpaceDE/>
      <w:autoSpaceDN/>
      <w:adjustRightInd/>
      <w:spacing w:beforeLines="10" w:afterLines="10"/>
      <w:ind w:leftChars="1600" w:left="1600" w:hanging="578"/>
    </w:pPr>
    <w:rPr>
      <w:kern w:val="2"/>
      <w:szCs w:val="24"/>
      <w:lang w:val="en-US"/>
    </w:rPr>
  </w:style>
  <w:style w:type="paragraph" w:customStyle="1" w:styleId="TJ">
    <w:name w:val="TJ"/>
    <w:basedOn w:val="Normal"/>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autoRedefine/>
    <w:rsid w:val="00EC73FE"/>
    <w:pPr>
      <w:widowControl w:val="0"/>
      <w:overflowPunct/>
      <w:autoSpaceDE/>
      <w:autoSpaceDN/>
      <w:spacing w:after="0" w:line="436" w:lineRule="exact"/>
      <w:ind w:left="357"/>
      <w:outlineLvl w:val="3"/>
    </w:pPr>
    <w:rPr>
      <w:b/>
      <w:kern w:val="2"/>
      <w:sz w:val="24"/>
      <w:szCs w:val="24"/>
      <w:lang w:val="en-US"/>
    </w:rPr>
  </w:style>
  <w:style w:type="paragraph" w:customStyle="1" w:styleId="CharChar1CharCharCharChar">
    <w:name w:val="Char Char1 Char Char Char Char"/>
    <w:basedOn w:val="Normal"/>
    <w:rsid w:val="00EC73FE"/>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ZGSM">
    <w:name w:val="ZGSM"/>
    <w:rsid w:val="00F45E6E"/>
  </w:style>
  <w:style w:type="paragraph" w:customStyle="1" w:styleId="ZA">
    <w:name w:val="ZA"/>
    <w:rsid w:val="00F45E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fi-FI" w:eastAsia="fi-FI"/>
    </w:rPr>
  </w:style>
  <w:style w:type="paragraph" w:customStyle="1" w:styleId="ZB">
    <w:name w:val="ZB"/>
    <w:rsid w:val="00F45E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fi-FI" w:eastAsia="fi-FI"/>
    </w:rPr>
  </w:style>
  <w:style w:type="paragraph" w:customStyle="1" w:styleId="ZT">
    <w:name w:val="ZT"/>
    <w:rsid w:val="00F45E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fi-FI"/>
    </w:rPr>
  </w:style>
  <w:style w:type="paragraph" w:customStyle="1" w:styleId="ZU">
    <w:name w:val="ZU"/>
    <w:rsid w:val="00F45E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fi-FI" w:eastAsia="fi-FI"/>
    </w:rPr>
  </w:style>
  <w:style w:type="paragraph" w:customStyle="1" w:styleId="ZV">
    <w:name w:val="ZV"/>
    <w:basedOn w:val="ZU"/>
    <w:rsid w:val="00F45E6E"/>
    <w:pPr>
      <w:framePr w:wrap="notBeside" w:y="16161"/>
    </w:pPr>
  </w:style>
  <w:style w:type="paragraph" w:customStyle="1" w:styleId="FP">
    <w:name w:val="FP"/>
    <w:basedOn w:val="Normal"/>
    <w:rsid w:val="00F45E6E"/>
    <w:pPr>
      <w:spacing w:after="0"/>
    </w:pPr>
  </w:style>
  <w:style w:type="paragraph" w:customStyle="1" w:styleId="TT">
    <w:name w:val="TT"/>
    <w:basedOn w:val="Heading1"/>
    <w:next w:val="Normal"/>
    <w:rsid w:val="00F45E6E"/>
    <w:pPr>
      <w:outlineLvl w:val="9"/>
    </w:pPr>
  </w:style>
  <w:style w:type="paragraph" w:customStyle="1" w:styleId="EX">
    <w:name w:val="EX"/>
    <w:basedOn w:val="Normal"/>
    <w:link w:val="EXChar"/>
    <w:rsid w:val="00F45E6E"/>
    <w:pPr>
      <w:keepLines/>
      <w:ind w:left="1702" w:hanging="1418"/>
    </w:pPr>
  </w:style>
  <w:style w:type="paragraph" w:customStyle="1" w:styleId="EW">
    <w:name w:val="EW"/>
    <w:basedOn w:val="EX"/>
    <w:rsid w:val="00F45E6E"/>
    <w:pPr>
      <w:spacing w:after="0"/>
    </w:pPr>
  </w:style>
  <w:style w:type="paragraph" w:customStyle="1" w:styleId="ZH">
    <w:name w:val="ZH"/>
    <w:rsid w:val="00F45E6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fi-FI" w:eastAsia="fi-FI"/>
    </w:rPr>
  </w:style>
  <w:style w:type="paragraph" w:customStyle="1" w:styleId="LD">
    <w:name w:val="LD"/>
    <w:rsid w:val="00F45E6E"/>
    <w:pPr>
      <w:keepNext/>
      <w:keepLines/>
      <w:overflowPunct w:val="0"/>
      <w:autoSpaceDE w:val="0"/>
      <w:autoSpaceDN w:val="0"/>
      <w:adjustRightInd w:val="0"/>
      <w:spacing w:line="180" w:lineRule="exact"/>
      <w:textAlignment w:val="baseline"/>
    </w:pPr>
    <w:rPr>
      <w:rFonts w:ascii="Courier New" w:eastAsia="Times New Roman" w:hAnsi="Courier New"/>
      <w:noProof/>
      <w:lang w:val="fi-FI" w:eastAsia="fi-FI"/>
    </w:rPr>
  </w:style>
  <w:style w:type="paragraph" w:customStyle="1" w:styleId="NW">
    <w:name w:val="NW"/>
    <w:basedOn w:val="NO"/>
    <w:rsid w:val="00F45E6E"/>
    <w:pPr>
      <w:spacing w:after="0"/>
    </w:pPr>
  </w:style>
  <w:style w:type="paragraph" w:customStyle="1" w:styleId="NF">
    <w:name w:val="NF"/>
    <w:basedOn w:val="NO"/>
    <w:rsid w:val="00F45E6E"/>
    <w:pPr>
      <w:keepNext/>
      <w:spacing w:after="0"/>
    </w:pPr>
    <w:rPr>
      <w:rFonts w:ascii="Arial" w:hAnsi="Arial"/>
      <w:sz w:val="18"/>
    </w:rPr>
  </w:style>
  <w:style w:type="paragraph" w:customStyle="1" w:styleId="PL">
    <w:name w:val="PL"/>
    <w:rsid w:val="00F45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fi-FI" w:eastAsia="fi-FI"/>
    </w:rPr>
  </w:style>
  <w:style w:type="paragraph" w:customStyle="1" w:styleId="ZD">
    <w:name w:val="ZD"/>
    <w:rsid w:val="00F45E6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fi-FI" w:eastAsia="fi-FI"/>
    </w:rPr>
  </w:style>
  <w:style w:type="paragraph" w:customStyle="1" w:styleId="ZG">
    <w:name w:val="ZG"/>
    <w:rsid w:val="00F45E6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fi-FI" w:eastAsia="fi-FI"/>
    </w:rPr>
  </w:style>
  <w:style w:type="paragraph" w:customStyle="1" w:styleId="B4">
    <w:name w:val="B4"/>
    <w:basedOn w:val="List4"/>
    <w:rsid w:val="00F45E6E"/>
  </w:style>
  <w:style w:type="paragraph" w:customStyle="1" w:styleId="B5">
    <w:name w:val="B5"/>
    <w:basedOn w:val="List5"/>
    <w:rsid w:val="00F45E6E"/>
  </w:style>
  <w:style w:type="paragraph" w:customStyle="1" w:styleId="ZTD">
    <w:name w:val="ZTD"/>
    <w:basedOn w:val="ZB"/>
    <w:rsid w:val="00F45E6E"/>
    <w:pPr>
      <w:framePr w:hRule="auto" w:wrap="notBeside" w:y="852"/>
    </w:pPr>
    <w:rPr>
      <w:i w:val="0"/>
      <w:sz w:val="40"/>
    </w:rPr>
  </w:style>
  <w:style w:type="character" w:styleId="Strong">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Normal"/>
    <w:autoRedefine/>
    <w:rsid w:val="00EC73FE"/>
    <w:pPr>
      <w:keepNext/>
      <w:numPr>
        <w:numId w:val="3"/>
      </w:numPr>
      <w:overflowPunct/>
      <w:autoSpaceDE/>
      <w:autoSpaceDN/>
      <w:adjustRightInd/>
      <w:spacing w:before="240" w:after="0"/>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Normal"/>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Normal"/>
    <w:next w:val="Normal"/>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fi-FI"/>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Normal"/>
    <w:uiPriority w:val="99"/>
    <w:rsid w:val="00F705E1"/>
    <w:pPr>
      <w:keepNext/>
      <w:keepLines/>
      <w:spacing w:after="0"/>
    </w:pPr>
    <w:rPr>
      <w:rFonts w:ascii="Arial" w:hAnsi="Arial"/>
      <w:sz w:val="18"/>
      <w:lang w:eastAsia="en-US"/>
    </w:rPr>
  </w:style>
  <w:style w:type="paragraph" w:customStyle="1" w:styleId="B1">
    <w:name w:val="B1+"/>
    <w:basedOn w:val="B10"/>
    <w:uiPriority w:val="99"/>
    <w:rsid w:val="00F705E1"/>
    <w:pPr>
      <w:numPr>
        <w:numId w:val="5"/>
      </w:numPr>
    </w:pPr>
    <w:rPr>
      <w:lang w:eastAsia="en-US"/>
    </w:rPr>
  </w:style>
  <w:style w:type="paragraph" w:customStyle="1" w:styleId="a6">
    <w:name w:val="样式 页眉"/>
    <w:basedOn w:val="Header"/>
    <w:link w:val="Char0"/>
    <w:rsid w:val="00F705E1"/>
    <w:rPr>
      <w:rFonts w:eastAsia="Arial"/>
      <w:bCs/>
      <w:sz w:val="22"/>
    </w:rPr>
  </w:style>
  <w:style w:type="character" w:customStyle="1" w:styleId="DocumentMapChar">
    <w:name w:val="Document Map Char"/>
    <w:link w:val="DocumentMap"/>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fi-FI"/>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Normal"/>
    <w:uiPriority w:val="99"/>
    <w:rsid w:val="00F705E1"/>
    <w:pPr>
      <w:numPr>
        <w:numId w:val="8"/>
      </w:numPr>
      <w:tabs>
        <w:tab w:val="left" w:pos="851"/>
      </w:tabs>
    </w:pPr>
    <w:rPr>
      <w:lang w:eastAsia="en-US"/>
    </w:rPr>
  </w:style>
  <w:style w:type="paragraph" w:customStyle="1" w:styleId="BN">
    <w:name w:val="BN"/>
    <w:basedOn w:val="Normal"/>
    <w:uiPriority w:val="99"/>
    <w:rsid w:val="00F705E1"/>
    <w:pPr>
      <w:numPr>
        <w:numId w:val="9"/>
      </w:numPr>
    </w:pPr>
    <w:rPr>
      <w:lang w:eastAsia="en-US"/>
    </w:rPr>
  </w:style>
  <w:style w:type="paragraph" w:customStyle="1" w:styleId="FL">
    <w:name w:val="FL"/>
    <w:basedOn w:val="Normal"/>
    <w:uiPriority w:val="99"/>
    <w:rsid w:val="00F705E1"/>
    <w:pPr>
      <w:keepNext/>
      <w:keepLines/>
      <w:spacing w:before="60"/>
      <w:jc w:val="center"/>
    </w:pPr>
    <w:rPr>
      <w:rFonts w:ascii="Arial" w:hAnsi="Arial"/>
      <w:b/>
      <w:lang w:eastAsia="en-US"/>
    </w:rPr>
  </w:style>
  <w:style w:type="paragraph" w:customStyle="1" w:styleId="TB1">
    <w:name w:val="TB1"/>
    <w:basedOn w:val="Normal"/>
    <w:uiPriority w:val="99"/>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Normal"/>
    <w:uiPriority w:val="99"/>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Normal"/>
    <w:link w:val="GuidanceChar"/>
    <w:uiPriority w:val="99"/>
    <w:rsid w:val="00F705E1"/>
    <w:pPr>
      <w:overflowPunct/>
      <w:autoSpaceDE/>
      <w:autoSpaceDN/>
      <w:adjustRightInd/>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fi-FI"/>
    </w:rPr>
  </w:style>
  <w:style w:type="character" w:customStyle="1" w:styleId="Heading6Char">
    <w:name w:val="Heading 6 Char"/>
    <w:aliases w:val="T1 Char4,Header 6 Char"/>
    <w:link w:val="Heading6"/>
    <w:rsid w:val="00F705E1"/>
    <w:rPr>
      <w:rFonts w:ascii="Arial" w:eastAsia="Times New Roman" w:hAnsi="Arial"/>
      <w:lang w:val="en-GB" w:eastAsia="fi-FI"/>
    </w:rPr>
  </w:style>
  <w:style w:type="character" w:customStyle="1" w:styleId="PlainTextChar">
    <w:name w:val="Plain Text Char"/>
    <w:link w:val="PlainText"/>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6"/>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05E1"/>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DefaultParagraphFont"/>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7">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1">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2">
    <w:name w:val="修订1"/>
    <w:hidden/>
    <w:semiHidden/>
    <w:rsid w:val="00F705E1"/>
    <w:rPr>
      <w:rFonts w:eastAsia="Batang"/>
      <w:lang w:val="en-GB" w:eastAsia="en-US"/>
    </w:rPr>
  </w:style>
  <w:style w:type="paragraph" w:styleId="EndnoteText">
    <w:name w:val="endnote text"/>
    <w:basedOn w:val="Normal"/>
    <w:link w:val="EndnoteTextChar"/>
    <w:rsid w:val="00F705E1"/>
    <w:pPr>
      <w:overflowPunct/>
      <w:autoSpaceDE/>
      <w:autoSpaceDN/>
      <w:adjustRightInd/>
      <w:snapToGrid w:val="0"/>
    </w:pPr>
    <w:rPr>
      <w:lang w:eastAsia="en-US"/>
    </w:rPr>
  </w:style>
  <w:style w:type="character" w:customStyle="1" w:styleId="EndnoteTextChar">
    <w:name w:val="Endnote Text Char"/>
    <w:basedOn w:val="DefaultParagraphFont"/>
    <w:link w:val="EndnoteText"/>
    <w:rsid w:val="00F705E1"/>
    <w:rPr>
      <w:lang w:val="en-GB" w:eastAsia="en-US"/>
    </w:rPr>
  </w:style>
  <w:style w:type="character" w:styleId="EndnoteReference">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Normal"/>
    <w:rsid w:val="00F705E1"/>
    <w:pPr>
      <w:ind w:left="851"/>
    </w:pPr>
    <w:rPr>
      <w:rFonts w:eastAsia="MS Mincho"/>
      <w:lang w:eastAsia="ja-JP"/>
    </w:rPr>
  </w:style>
  <w:style w:type="paragraph" w:customStyle="1" w:styleId="INDENT2">
    <w:name w:val="INDENT2"/>
    <w:basedOn w:val="Normal"/>
    <w:rsid w:val="00F705E1"/>
    <w:pPr>
      <w:ind w:left="1135" w:hanging="284"/>
    </w:pPr>
    <w:rPr>
      <w:rFonts w:eastAsia="MS Mincho"/>
      <w:lang w:eastAsia="ja-JP"/>
    </w:rPr>
  </w:style>
  <w:style w:type="paragraph" w:customStyle="1" w:styleId="INDENT3">
    <w:name w:val="INDENT3"/>
    <w:basedOn w:val="Normal"/>
    <w:rsid w:val="00F705E1"/>
    <w:pPr>
      <w:ind w:left="1701" w:hanging="567"/>
    </w:pPr>
    <w:rPr>
      <w:rFonts w:eastAsia="MS Mincho"/>
      <w:lang w:eastAsia="ja-JP"/>
    </w:rPr>
  </w:style>
  <w:style w:type="paragraph" w:customStyle="1" w:styleId="enumlev2">
    <w:name w:val="enumlev2"/>
    <w:basedOn w:val="Normal"/>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Normal"/>
    <w:rsid w:val="00F705E1"/>
    <w:pPr>
      <w:keepNext/>
      <w:keepLines/>
      <w:spacing w:before="240"/>
      <w:ind w:left="1418"/>
    </w:pPr>
    <w:rPr>
      <w:rFonts w:ascii="Arial" w:eastAsia="MS Mincho" w:hAnsi="Arial"/>
      <w:b/>
      <w:sz w:val="36"/>
      <w:lang w:val="en-US" w:eastAsia="ja-JP"/>
    </w:rPr>
  </w:style>
  <w:style w:type="paragraph" w:customStyle="1" w:styleId="Figure">
    <w:name w:val="Figure"/>
    <w:basedOn w:val="Normal"/>
    <w:rsid w:val="00F705E1"/>
    <w:pPr>
      <w:tabs>
        <w:tab w:val="num" w:pos="1440"/>
      </w:tabs>
      <w:overflowPunct/>
      <w:autoSpaceDE/>
      <w:autoSpaceDN/>
      <w:adjustRightInd/>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Normal"/>
    <w:rsid w:val="00F705E1"/>
    <w:rPr>
      <w:rFonts w:eastAsia="MS Mincho"/>
      <w:lang w:eastAsia="ja-JP"/>
    </w:rPr>
  </w:style>
  <w:style w:type="paragraph" w:customStyle="1" w:styleId="RecCCITT">
    <w:name w:val="Rec_CCITT_#"/>
    <w:basedOn w:val="Normal"/>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F705E1"/>
    <w:pPr>
      <w:tabs>
        <w:tab w:val="center" w:pos="4820"/>
        <w:tab w:val="right" w:pos="9640"/>
      </w:tabs>
      <w:overflowPunct/>
      <w:autoSpaceDE/>
      <w:autoSpaceDN/>
      <w:adjustRightInd/>
    </w:pPr>
    <w:rPr>
      <w:lang w:eastAsia="ja-JP"/>
    </w:rPr>
  </w:style>
  <w:style w:type="paragraph" w:customStyle="1" w:styleId="Separation">
    <w:name w:val="Separation"/>
    <w:basedOn w:val="Heading1"/>
    <w:next w:val="Normal"/>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05E1"/>
    <w:pPr>
      <w:tabs>
        <w:tab w:val="num" w:pos="928"/>
      </w:tabs>
      <w:overflowPunct/>
      <w:autoSpaceDE/>
      <w:autoSpaceDN/>
      <w:adjustRightInd/>
      <w:ind w:left="928" w:hanging="360"/>
    </w:pPr>
    <w:rPr>
      <w:rFonts w:eastAsia="Batang"/>
      <w:lang w:eastAsia="en-US"/>
    </w:rPr>
  </w:style>
  <w:style w:type="table" w:customStyle="1" w:styleId="TableGrid2">
    <w:name w:val="Table Grid2"/>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05E1"/>
    <w:pPr>
      <w:keepNext w:val="0"/>
      <w:keepLines w:val="0"/>
      <w:overflowPunct/>
      <w:autoSpaceDE/>
      <w:autoSpaceDN/>
      <w:adjustRightInd/>
      <w:spacing w:before="240"/>
      <w:ind w:left="1980" w:hanging="1980"/>
    </w:pPr>
    <w:rPr>
      <w:rFonts w:eastAsia="MS Mincho"/>
      <w:bCs/>
    </w:rPr>
  </w:style>
  <w:style w:type="paragraph" w:customStyle="1" w:styleId="StyleHeading6After9pt">
    <w:name w:val="Style Heading 6 + After:  9 pt"/>
    <w:basedOn w:val="Heading6"/>
    <w:rsid w:val="00F705E1"/>
    <w:pPr>
      <w:keepNext w:val="0"/>
      <w:keepLines w:val="0"/>
      <w:overflowPunct/>
      <w:autoSpaceDE/>
      <w:autoSpaceDN/>
      <w:adjustRightInd/>
      <w:spacing w:before="240"/>
      <w:ind w:left="0" w:firstLine="0"/>
    </w:pPr>
    <w:rPr>
      <w:rFonts w:eastAsia="MS Mincho"/>
      <w:bCs/>
    </w:rPr>
  </w:style>
  <w:style w:type="table" w:customStyle="1" w:styleId="TableGrid3">
    <w:name w:val="Table Grid3"/>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705E1"/>
    <w:pPr>
      <w:overflowPunct/>
      <w:autoSpaceDE/>
      <w:autoSpaceDN/>
      <w:adjustRightInd/>
    </w:pPr>
    <w:rPr>
      <w:rFonts w:ascii="Tahoma" w:eastAsia="MS Mincho" w:hAnsi="Tahoma" w:cs="Tahoma"/>
      <w:sz w:val="16"/>
      <w:szCs w:val="16"/>
      <w:lang w:eastAsia="en-US"/>
    </w:rPr>
  </w:style>
  <w:style w:type="paragraph" w:customStyle="1" w:styleId="JK-text-simpledoc">
    <w:name w:val="JK - text - simple doc"/>
    <w:basedOn w:val="BodyText"/>
    <w:autoRedefine/>
    <w:rsid w:val="00F705E1"/>
    <w:pPr>
      <w:tabs>
        <w:tab w:val="num" w:pos="928"/>
        <w:tab w:val="num" w:pos="1097"/>
      </w:tabs>
      <w:overflowPunct/>
      <w:autoSpaceDE/>
      <w:autoSpaceDN/>
      <w:adjustRightInd/>
      <w:spacing w:after="120" w:line="288" w:lineRule="auto"/>
      <w:ind w:left="1097" w:hanging="360"/>
    </w:pPr>
    <w:rPr>
      <w:rFonts w:ascii="Arial" w:hAnsi="Arial" w:cs="Arial"/>
      <w:lang w:val="en-US" w:eastAsia="en-US"/>
    </w:rPr>
  </w:style>
  <w:style w:type="paragraph" w:customStyle="1" w:styleId="b11">
    <w:name w:val="b1"/>
    <w:basedOn w:val="Normal"/>
    <w:rsid w:val="00F705E1"/>
    <w:pPr>
      <w:overflowPunct/>
      <w:autoSpaceDE/>
      <w:autoSpaceDN/>
      <w:adjustRightInd/>
      <w:spacing w:before="100" w:beforeAutospacing="1" w:after="100" w:afterAutospacing="1"/>
    </w:pPr>
    <w:rPr>
      <w:rFonts w:eastAsia="MS Mincho"/>
      <w:sz w:val="24"/>
      <w:szCs w:val="24"/>
      <w:lang w:val="en-US" w:eastAsia="en-US"/>
    </w:rPr>
  </w:style>
  <w:style w:type="paragraph" w:customStyle="1" w:styleId="13">
    <w:name w:val="吹き出し1"/>
    <w:basedOn w:val="Normal"/>
    <w:semiHidden/>
    <w:rsid w:val="00F705E1"/>
    <w:pPr>
      <w:overflowPunct/>
      <w:autoSpaceDE/>
      <w:autoSpaceDN/>
      <w:adjustRightInd/>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rsid w:val="00F705E1"/>
    <w:pPr>
      <w:overflowPunct/>
      <w:autoSpaceDE/>
      <w:autoSpaceDN/>
      <w:adjustRightInd/>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Normal"/>
    <w:next w:val="Normal"/>
    <w:rsid w:val="00F705E1"/>
    <w:rPr>
      <w:rFonts w:eastAsia="MS Mincho"/>
      <w:i/>
    </w:rPr>
  </w:style>
  <w:style w:type="paragraph" w:customStyle="1" w:styleId="TOC91">
    <w:name w:val="TOC 91"/>
    <w:basedOn w:val="TOC8"/>
    <w:rsid w:val="00F705E1"/>
    <w:pPr>
      <w:ind w:left="1418" w:hanging="1418"/>
    </w:pPr>
    <w:rPr>
      <w:rFonts w:eastAsia="MS Mincho"/>
      <w:bCs/>
      <w:szCs w:val="22"/>
      <w:lang w:val="en-US" w:eastAsia="en-GB"/>
    </w:rPr>
  </w:style>
  <w:style w:type="paragraph" w:customStyle="1" w:styleId="Caption1">
    <w:name w:val="Caption1"/>
    <w:basedOn w:val="Normal"/>
    <w:next w:val="Normal"/>
    <w:rsid w:val="00F705E1"/>
    <w:pPr>
      <w:spacing w:before="120" w:after="120"/>
    </w:pPr>
    <w:rPr>
      <w:rFonts w:eastAsia="MS Mincho"/>
      <w:b/>
    </w:rPr>
  </w:style>
  <w:style w:type="paragraph" w:customStyle="1" w:styleId="HE">
    <w:name w:val="HE"/>
    <w:basedOn w:val="Normal"/>
    <w:rsid w:val="00F705E1"/>
    <w:pPr>
      <w:spacing w:after="0"/>
    </w:pPr>
    <w:rPr>
      <w:rFonts w:eastAsia="MS Mincho"/>
      <w:b/>
    </w:rPr>
  </w:style>
  <w:style w:type="paragraph" w:customStyle="1" w:styleId="HO">
    <w:name w:val="HO"/>
    <w:basedOn w:val="Normal"/>
    <w:rsid w:val="00F705E1"/>
    <w:pPr>
      <w:spacing w:after="0"/>
      <w:jc w:val="right"/>
    </w:pPr>
    <w:rPr>
      <w:rFonts w:eastAsia="MS Mincho"/>
      <w:b/>
    </w:rPr>
  </w:style>
  <w:style w:type="paragraph" w:customStyle="1" w:styleId="WP">
    <w:name w:val="WP"/>
    <w:basedOn w:val="Normal"/>
    <w:rsid w:val="00F705E1"/>
    <w:pPr>
      <w:spacing w:after="0"/>
    </w:pPr>
    <w:rPr>
      <w:rFonts w:eastAsia="MS Mincho"/>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Footer"/>
    <w:rsid w:val="00F705E1"/>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705E1"/>
    <w:rPr>
      <w:rFonts w:eastAsia="MS Mincho"/>
    </w:rPr>
  </w:style>
  <w:style w:type="paragraph" w:customStyle="1" w:styleId="NumberedList">
    <w:name w:val="Numbered List"/>
    <w:basedOn w:val="Normal"/>
    <w:rsid w:val="00F705E1"/>
    <w:pPr>
      <w:tabs>
        <w:tab w:val="left" w:pos="360"/>
      </w:tabs>
      <w:spacing w:before="120" w:after="120"/>
      <w:ind w:left="360" w:hanging="360"/>
    </w:pPr>
    <w:rPr>
      <w:rFonts w:eastAsia="MS Mincho"/>
      <w:lang w:val="en-US"/>
    </w:rPr>
  </w:style>
  <w:style w:type="paragraph" w:customStyle="1" w:styleId="xl40">
    <w:name w:val="xl40"/>
    <w:basedOn w:val="Normal"/>
    <w:rsid w:val="00F705E1"/>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BodyText2"/>
    <w:next w:val="BodyText2"/>
    <w:rsid w:val="00F705E1"/>
    <w:pPr>
      <w:keepNext/>
      <w:overflowPunct w:val="0"/>
      <w:autoSpaceDE w:val="0"/>
      <w:autoSpaceDN w:val="0"/>
      <w:adjustRightInd w:val="0"/>
      <w:spacing w:after="60"/>
      <w:ind w:left="210"/>
      <w:jc w:val="center"/>
    </w:pPr>
    <w:rPr>
      <w:rFonts w:eastAsia="MS Mincho"/>
      <w:b/>
      <w:i w:val="0"/>
      <w:snapToGrid/>
      <w:lang w:eastAsia="en-GB"/>
    </w:rPr>
  </w:style>
  <w:style w:type="paragraph" w:customStyle="1" w:styleId="TableofFigures1">
    <w:name w:val="Table of Figures1"/>
    <w:basedOn w:val="Normal"/>
    <w:next w:val="Normal"/>
    <w:rsid w:val="00F705E1"/>
    <w:pPr>
      <w:ind w:left="400" w:hanging="400"/>
      <w:jc w:val="center"/>
    </w:pPr>
    <w:rPr>
      <w:rFonts w:eastAsia="MS Mincho"/>
      <w:b/>
    </w:rPr>
  </w:style>
  <w:style w:type="paragraph" w:customStyle="1" w:styleId="table">
    <w:name w:val="table"/>
    <w:basedOn w:val="Normal"/>
    <w:next w:val="Normal"/>
    <w:rsid w:val="00F705E1"/>
    <w:pPr>
      <w:spacing w:after="0"/>
      <w:jc w:val="center"/>
    </w:pPr>
    <w:rPr>
      <w:rFonts w:eastAsia="MS Mincho"/>
      <w:lang w:val="en-US"/>
    </w:rPr>
  </w:style>
  <w:style w:type="paragraph" w:customStyle="1" w:styleId="t2">
    <w:name w:val="t2"/>
    <w:basedOn w:val="Normal"/>
    <w:rsid w:val="00F705E1"/>
    <w:pPr>
      <w:spacing w:after="0"/>
    </w:pPr>
    <w:rPr>
      <w:rFonts w:eastAsia="MS Mincho"/>
    </w:rPr>
  </w:style>
  <w:style w:type="paragraph" w:customStyle="1" w:styleId="CommentNokia">
    <w:name w:val="Comment Nokia"/>
    <w:basedOn w:val="Normal"/>
    <w:rsid w:val="00F705E1"/>
    <w:pPr>
      <w:tabs>
        <w:tab w:val="left" w:pos="360"/>
      </w:tabs>
      <w:ind w:left="360" w:hanging="360"/>
    </w:pPr>
    <w:rPr>
      <w:rFonts w:eastAsia="MS Mincho"/>
      <w:sz w:val="22"/>
      <w:lang w:val="en-US"/>
    </w:rPr>
  </w:style>
  <w:style w:type="paragraph" w:customStyle="1" w:styleId="Heading3Underrubrik2H3">
    <w:name w:val="Heading 3.Underrubrik2.H3"/>
    <w:basedOn w:val="Heading2Head2A2"/>
    <w:next w:val="Normal"/>
    <w:rsid w:val="00F705E1"/>
    <w:pPr>
      <w:spacing w:before="120"/>
      <w:outlineLvl w:val="2"/>
    </w:pPr>
    <w:rPr>
      <w:sz w:val="28"/>
    </w:rPr>
  </w:style>
  <w:style w:type="paragraph" w:customStyle="1" w:styleId="Heading2Head2A2">
    <w:name w:val="Heading 2.Head2A.2"/>
    <w:basedOn w:val="Heading1"/>
    <w:next w:val="Normal"/>
    <w:rsid w:val="00F705E1"/>
    <w:pPr>
      <w:spacing w:before="180"/>
      <w:outlineLvl w:val="1"/>
    </w:pPr>
    <w:rPr>
      <w:szCs w:val="36"/>
      <w:lang w:eastAsia="es-ES"/>
    </w:rPr>
  </w:style>
  <w:style w:type="paragraph" w:customStyle="1" w:styleId="TitleText">
    <w:name w:val="Title Text"/>
    <w:basedOn w:val="Normal"/>
    <w:next w:val="Normal"/>
    <w:rsid w:val="00F705E1"/>
    <w:pPr>
      <w:spacing w:after="220"/>
    </w:pPr>
    <w:rPr>
      <w:rFonts w:eastAsia="MS Mincho"/>
      <w:b/>
      <w:lang w:val="en-US"/>
    </w:rPr>
  </w:style>
  <w:style w:type="paragraph" w:customStyle="1" w:styleId="Para1">
    <w:name w:val="Para1"/>
    <w:basedOn w:val="Normal"/>
    <w:rsid w:val="00F705E1"/>
    <w:pPr>
      <w:spacing w:before="120" w:after="120"/>
    </w:pPr>
    <w:rPr>
      <w:rFonts w:eastAsia="MS Mincho"/>
      <w:lang w:val="en-US"/>
    </w:rPr>
  </w:style>
  <w:style w:type="paragraph" w:customStyle="1" w:styleId="Teststep">
    <w:name w:val="Test step"/>
    <w:basedOn w:val="Normal"/>
    <w:rsid w:val="00F705E1"/>
    <w:pPr>
      <w:tabs>
        <w:tab w:val="left" w:pos="720"/>
      </w:tabs>
      <w:spacing w:after="0"/>
      <w:ind w:left="720" w:hanging="720"/>
    </w:pPr>
    <w:rPr>
      <w:rFonts w:eastAsia="MS Mincho"/>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BodyText"/>
    <w:rsid w:val="00F705E1"/>
    <w:pPr>
      <w:widowControl w:val="0"/>
      <w:spacing w:after="120"/>
      <w:ind w:left="283" w:hanging="283"/>
    </w:pPr>
    <w:rPr>
      <w:rFonts w:eastAsia="MS Mincho"/>
      <w:lang w:eastAsia="de-DE"/>
    </w:rPr>
  </w:style>
  <w:style w:type="paragraph" w:customStyle="1" w:styleId="11BodyText">
    <w:name w:val="11 BodyText"/>
    <w:basedOn w:val="Normal"/>
    <w:rsid w:val="00F705E1"/>
    <w:pPr>
      <w:overflowPunct/>
      <w:autoSpaceDE/>
      <w:autoSpaceDN/>
      <w:adjustRightInd/>
      <w:spacing w:after="220"/>
      <w:ind w:left="1298"/>
    </w:pPr>
    <w:rPr>
      <w:rFonts w:ascii="Arial" w:hAnsi="Arial"/>
      <w:lang w:val="en-US"/>
    </w:rPr>
  </w:style>
  <w:style w:type="numbering" w:customStyle="1" w:styleId="14">
    <w:name w:val="无列表1"/>
    <w:next w:val="NoList"/>
    <w:semiHidden/>
    <w:rsid w:val="00F705E1"/>
  </w:style>
  <w:style w:type="paragraph" w:customStyle="1" w:styleId="berschrift2Head2A2">
    <w:name w:val="Überschrift 2.Head2A.2"/>
    <w:basedOn w:val="Heading1"/>
    <w:next w:val="Normal"/>
    <w:rsid w:val="00F705E1"/>
    <w:pPr>
      <w:overflowPunct/>
      <w:autoSpaceDE/>
      <w:autoSpaceDN/>
      <w:adjustRightInd/>
      <w:spacing w:before="180"/>
      <w:textAlignment w:val="auto"/>
      <w:outlineLvl w:val="1"/>
    </w:pPr>
    <w:rPr>
      <w:rFonts w:eastAsia="MS Mincho"/>
      <w:szCs w:val="36"/>
      <w:lang w:eastAsia="de-DE"/>
    </w:rPr>
  </w:style>
  <w:style w:type="table" w:customStyle="1" w:styleId="31">
    <w:name w:val="网格型3"/>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Heading2"/>
    <w:next w:val="Normal"/>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Heading7Char">
    <w:name w:val="Heading 7 Char"/>
    <w:link w:val="Heading7"/>
    <w:rsid w:val="00F705E1"/>
    <w:rPr>
      <w:rFonts w:ascii="Arial" w:eastAsia="Times New Roman" w:hAnsi="Arial"/>
      <w:lang w:val="en-GB" w:eastAsia="fi-FI"/>
    </w:rPr>
  </w:style>
  <w:style w:type="character" w:customStyle="1" w:styleId="Heading8Char">
    <w:name w:val="Heading 8 Char"/>
    <w:aliases w:val="Table Heading Char"/>
    <w:link w:val="Heading8"/>
    <w:rsid w:val="00F705E1"/>
    <w:rPr>
      <w:rFonts w:ascii="Arial" w:eastAsia="Times New Roman" w:hAnsi="Arial"/>
      <w:sz w:val="36"/>
      <w:lang w:val="en-GB" w:eastAsia="fi-FI"/>
    </w:rPr>
  </w:style>
  <w:style w:type="character" w:customStyle="1" w:styleId="Heading9Char">
    <w:name w:val="Heading 9 Char"/>
    <w:aliases w:val="Figure Heading Char,FH Char"/>
    <w:link w:val="Heading9"/>
    <w:rsid w:val="00F705E1"/>
    <w:rPr>
      <w:rFonts w:ascii="Arial" w:eastAsia="Times New Roman" w:hAnsi="Arial"/>
      <w:sz w:val="36"/>
      <w:lang w:val="en-GB" w:eastAsia="fi-FI"/>
    </w:rPr>
  </w:style>
  <w:style w:type="paragraph" w:customStyle="1" w:styleId="5">
    <w:name w:val="吹き出し5"/>
    <w:basedOn w:val="Normal"/>
    <w:semiHidden/>
    <w:rsid w:val="00F705E1"/>
    <w:pPr>
      <w:overflowPunct/>
      <w:autoSpaceDE/>
      <w:autoSpaceDN/>
      <w:adjustRightInd/>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F705E1"/>
    <w:pPr>
      <w:keepNext/>
      <w:tabs>
        <w:tab w:val="num" w:pos="0"/>
      </w:tabs>
      <w:overflowPunct/>
      <w:autoSpaceDE/>
      <w:autoSpaceDN/>
      <w:adjustRightInd/>
      <w:spacing w:beforeLines="20" w:afterLines="10"/>
      <w:ind w:right="284"/>
      <w:outlineLvl w:val="0"/>
    </w:pPr>
    <w:rPr>
      <w:rFonts w:ascii="Arial" w:hAnsi="Arial" w:cs="宋体"/>
      <w:b/>
      <w:bCs/>
      <w:sz w:val="28"/>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Normal"/>
    <w:semiHidden/>
    <w:rsid w:val="00F705E1"/>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ontribution">
    <w:name w:val="contribution"/>
    <w:basedOn w:val="Heading1"/>
    <w:semiHidden/>
    <w:rsid w:val="00F705E1"/>
    <w:pPr>
      <w:tabs>
        <w:tab w:val="num" w:pos="45"/>
      </w:tabs>
      <w:ind w:left="405" w:hanging="405"/>
    </w:pPr>
    <w:rPr>
      <w:rFonts w:eastAsia="Arial"/>
    </w:rPr>
  </w:style>
  <w:style w:type="paragraph" w:styleId="TableofFigures">
    <w:name w:val="table of figures"/>
    <w:basedOn w:val="Normal"/>
    <w:next w:val="Normal"/>
    <w:rsid w:val="00F705E1"/>
    <w:pPr>
      <w:ind w:left="400" w:hanging="400"/>
      <w:jc w:val="center"/>
    </w:pPr>
    <w:rPr>
      <w:rFonts w:eastAsia="Yu Mincho"/>
      <w:b/>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semiHidden/>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F705E1"/>
    <w:rPr>
      <w:rFonts w:ascii="Arial" w:eastAsia="Arial" w:hAnsi="Arial"/>
      <w:sz w:val="28"/>
      <w:lang w:val="en-GB" w:eastAsia="en-US"/>
    </w:rPr>
  </w:style>
  <w:style w:type="paragraph" w:customStyle="1" w:styleId="a">
    <w:name w:val="表格题注"/>
    <w:next w:val="Normal"/>
    <w:rsid w:val="00F705E1"/>
    <w:pPr>
      <w:numPr>
        <w:numId w:val="13"/>
      </w:numPr>
      <w:spacing w:beforeLines="50" w:afterLines="50"/>
      <w:jc w:val="center"/>
    </w:pPr>
    <w:rPr>
      <w:rFonts w:eastAsia="Yu Mincho"/>
      <w:b/>
      <w:lang w:val="en-GB"/>
    </w:rPr>
  </w:style>
  <w:style w:type="paragraph" w:customStyle="1" w:styleId="a0">
    <w:name w:val="插图题注"/>
    <w:next w:val="Normal"/>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705E1"/>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ListChar">
    <w:name w:val="List Char"/>
    <w:link w:val="List"/>
    <w:rsid w:val="00F705E1"/>
    <w:rPr>
      <w:rFonts w:eastAsia="Times New Roman"/>
      <w:lang w:val="en-GB" w:eastAsia="fi-FI"/>
    </w:rPr>
  </w:style>
  <w:style w:type="character" w:customStyle="1" w:styleId="List2Char">
    <w:name w:val="List 2 Char"/>
    <w:link w:val="List2"/>
    <w:rsid w:val="00F705E1"/>
    <w:rPr>
      <w:rFonts w:eastAsia="Times New Roman"/>
      <w:lang w:val="en-GB" w:eastAsia="fi-FI"/>
    </w:rPr>
  </w:style>
  <w:style w:type="character" w:customStyle="1" w:styleId="ListBullet3Char">
    <w:name w:val="List Bullet 3 Char"/>
    <w:link w:val="ListBullet3"/>
    <w:rsid w:val="00F705E1"/>
    <w:rPr>
      <w:rFonts w:eastAsia="Times New Roman"/>
      <w:lang w:val="en-GB" w:eastAsia="fi-FI"/>
    </w:rPr>
  </w:style>
  <w:style w:type="character" w:customStyle="1" w:styleId="ListBullet2Char">
    <w:name w:val="List Bullet 2 Char"/>
    <w:link w:val="ListBullet2"/>
    <w:rsid w:val="00F705E1"/>
    <w:rPr>
      <w:rFonts w:eastAsia="Times New Roman"/>
      <w:lang w:val="en-GB" w:eastAsia="fi-FI"/>
    </w:rPr>
  </w:style>
  <w:style w:type="character" w:customStyle="1" w:styleId="ListBulletChar">
    <w:name w:val="List Bullet Char"/>
    <w:link w:val="ListBullet"/>
    <w:rsid w:val="00F705E1"/>
    <w:rPr>
      <w:rFonts w:eastAsia="Times New Roman"/>
      <w:lang w:val="en-GB" w:eastAsia="fi-FI"/>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Normal"/>
    <w:rsid w:val="00F705E1"/>
    <w:pPr>
      <w:tabs>
        <w:tab w:val="left" w:pos="1134"/>
      </w:tabs>
      <w:overflowPunct/>
      <w:autoSpaceDE/>
      <w:autoSpaceDN/>
      <w:adjustRightInd/>
      <w:spacing w:after="0"/>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Normal"/>
    <w:rsid w:val="00F705E1"/>
    <w:pPr>
      <w:widowControl w:val="0"/>
      <w:overflowPunct/>
      <w:autoSpaceDE/>
      <w:autoSpaceDN/>
      <w:adjustRightInd/>
      <w:spacing w:after="240"/>
    </w:pPr>
    <w:rPr>
      <w:sz w:val="24"/>
      <w:lang w:val="en-AU" w:eastAsia="en-US"/>
    </w:rPr>
  </w:style>
  <w:style w:type="paragraph" w:customStyle="1" w:styleId="berschrift1H1">
    <w:name w:val="Überschrift 1.H1"/>
    <w:basedOn w:val="Normal"/>
    <w:next w:val="Normal"/>
    <w:rsid w:val="00F705E1"/>
    <w:pPr>
      <w:keepNext/>
      <w:keepLines/>
      <w:pBdr>
        <w:top w:val="single" w:sz="12" w:space="3" w:color="auto"/>
      </w:pBdr>
      <w:tabs>
        <w:tab w:val="left" w:pos="735"/>
      </w:tabs>
      <w:overflowPunct/>
      <w:autoSpaceDE/>
      <w:autoSpaceDN/>
      <w:adjustRightInd/>
      <w:spacing w:before="240"/>
      <w:ind w:left="735" w:hanging="735"/>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Normal"/>
    <w:rsid w:val="00F705E1"/>
    <w:pPr>
      <w:widowControl w:val="0"/>
      <w:tabs>
        <w:tab w:val="left" w:pos="360"/>
      </w:tabs>
      <w:overflowPunct/>
      <w:autoSpaceDE/>
      <w:autoSpaceDN/>
      <w:adjustRightInd/>
      <w:spacing w:before="60" w:after="60"/>
      <w:ind w:left="360" w:hanging="360"/>
    </w:pPr>
    <w:rPr>
      <w:rFonts w:eastAsia="MS Mincho"/>
      <w:lang w:eastAsia="en-US"/>
    </w:rPr>
  </w:style>
  <w:style w:type="paragraph" w:customStyle="1" w:styleId="para">
    <w:name w:val="para"/>
    <w:basedOn w:val="Normal"/>
    <w:rsid w:val="00F705E1"/>
    <w:pPr>
      <w:overflowPunct/>
      <w:autoSpaceDE/>
      <w:autoSpaceDN/>
      <w:adjustRightInd/>
      <w:spacing w:after="240"/>
    </w:pPr>
    <w:rPr>
      <w:rFonts w:ascii="Helvetica" w:hAnsi="Helvetica"/>
      <w:lang w:eastAsia="en-US"/>
    </w:rPr>
  </w:style>
  <w:style w:type="paragraph" w:customStyle="1" w:styleId="List1">
    <w:name w:val="List1"/>
    <w:basedOn w:val="Normal"/>
    <w:rsid w:val="00F705E1"/>
    <w:pPr>
      <w:overflowPunct/>
      <w:autoSpaceDE/>
      <w:autoSpaceDN/>
      <w:adjustRightInd/>
      <w:spacing w:before="120" w:after="0" w:line="280" w:lineRule="atLeast"/>
      <w:ind w:left="360" w:hanging="360"/>
    </w:pPr>
    <w:rPr>
      <w:rFonts w:ascii="Bookman" w:hAnsi="Bookman"/>
      <w:lang w:val="en-US" w:eastAsia="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Normal"/>
    <w:rsid w:val="00F705E1"/>
    <w:pPr>
      <w:overflowPunct/>
      <w:autoSpaceDE/>
      <w:autoSpaceDN/>
      <w:adjustRightInd/>
      <w:spacing w:before="120" w:after="0"/>
    </w:pPr>
    <w:rPr>
      <w:lang w:val="en-US" w:eastAsia="en-US"/>
    </w:rPr>
  </w:style>
  <w:style w:type="paragraph" w:customStyle="1" w:styleId="centered">
    <w:name w:val="centered"/>
    <w:basedOn w:val="Normal"/>
    <w:rsid w:val="00F705E1"/>
    <w:pPr>
      <w:widowControl w:val="0"/>
      <w:overflowPunct/>
      <w:autoSpaceDE/>
      <w:autoSpaceDN/>
      <w:adjustRightInd/>
      <w:spacing w:before="120" w:after="0" w:line="280" w:lineRule="atLeast"/>
      <w:jc w:val="center"/>
    </w:pPr>
    <w:rPr>
      <w:rFonts w:ascii="Bookman" w:hAnsi="Bookman"/>
      <w:lang w:val="en-US" w:eastAsia="en-US"/>
    </w:rPr>
  </w:style>
  <w:style w:type="paragraph" w:customStyle="1" w:styleId="References">
    <w:name w:val="References"/>
    <w:basedOn w:val="Normal"/>
    <w:rsid w:val="00F705E1"/>
    <w:pPr>
      <w:numPr>
        <w:numId w:val="16"/>
      </w:numPr>
      <w:tabs>
        <w:tab w:val="clear" w:pos="360"/>
        <w:tab w:val="num" w:pos="432"/>
      </w:tabs>
      <w:overflowPunct/>
      <w:autoSpaceDE/>
      <w:autoSpaceDN/>
      <w:adjustRightInd/>
      <w:ind w:left="432" w:hanging="432"/>
    </w:pPr>
    <w:rPr>
      <w:sz w:val="18"/>
      <w:lang w:val="en-US" w:eastAsia="en-US"/>
    </w:rPr>
  </w:style>
  <w:style w:type="paragraph" w:customStyle="1" w:styleId="LightGrid-Accent31">
    <w:name w:val="Light Grid - Accent 31"/>
    <w:basedOn w:val="Normal"/>
    <w:qFormat/>
    <w:rsid w:val="00F705E1"/>
    <w:pPr>
      <w:ind w:left="720"/>
      <w:contextualSpacing/>
    </w:pPr>
    <w:rPr>
      <w:lang w:eastAsia="en-US"/>
    </w:rPr>
  </w:style>
  <w:style w:type="paragraph" w:customStyle="1" w:styleId="LightList-Accent31">
    <w:name w:val="Light List - Accent 31"/>
    <w:semiHidden/>
    <w:rsid w:val="00F705E1"/>
    <w:rPr>
      <w:rFonts w:eastAsia="Batang"/>
      <w:lang w:val="en-GB" w:eastAsia="en-US"/>
    </w:rPr>
  </w:style>
  <w:style w:type="numbering" w:customStyle="1" w:styleId="15">
    <w:name w:val="リストなし1"/>
    <w:next w:val="NoList"/>
    <w:uiPriority w:val="99"/>
    <w:semiHidden/>
    <w:unhideWhenUsed/>
    <w:rsid w:val="00F705E1"/>
  </w:style>
  <w:style w:type="paragraph" w:customStyle="1" w:styleId="81">
    <w:name w:val="表 (赤)  81"/>
    <w:basedOn w:val="Normal"/>
    <w:uiPriority w:val="34"/>
    <w:qFormat/>
    <w:rsid w:val="00F705E1"/>
    <w:pPr>
      <w:ind w:left="720"/>
      <w:contextualSpacing/>
    </w:pPr>
  </w:style>
  <w:style w:type="paragraph" w:customStyle="1" w:styleId="note0">
    <w:name w:val="note"/>
    <w:basedOn w:val="Normal"/>
    <w:rsid w:val="00F705E1"/>
    <w:pPr>
      <w:overflowPunct/>
      <w:autoSpaceDE/>
      <w:autoSpaceDN/>
      <w:adjustRightInd/>
      <w:spacing w:before="100" w:beforeAutospacing="1" w:after="100" w:afterAutospacing="1"/>
    </w:pPr>
    <w:rPr>
      <w:sz w:val="24"/>
      <w:szCs w:val="24"/>
      <w:lang w:val="en-US"/>
    </w:rPr>
  </w:style>
  <w:style w:type="table" w:styleId="TableClassic2">
    <w:name w:val="Table Classic 2"/>
    <w:basedOn w:val="TableNormal"/>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PlaceholderText">
    <w:name w:val="Placeholder Text"/>
    <w:uiPriority w:val="99"/>
    <w:unhideWhenUsed/>
    <w:rsid w:val="00F705E1"/>
    <w:rPr>
      <w:color w:val="808080"/>
    </w:rPr>
  </w:style>
  <w:style w:type="paragraph" w:customStyle="1" w:styleId="LGTdoc">
    <w:name w:val="LGTdoc_본문"/>
    <w:basedOn w:val="Normal"/>
    <w:rsid w:val="00F705E1"/>
    <w:pPr>
      <w:widowControl w:val="0"/>
      <w:overflowPunct/>
      <w:snapToGrid w:val="0"/>
      <w:spacing w:afterLines="50" w:line="264" w:lineRule="auto"/>
    </w:pPr>
    <w:rPr>
      <w:rFonts w:eastAsia="Batang"/>
      <w:kern w:val="2"/>
      <w:sz w:val="22"/>
      <w:szCs w:val="24"/>
      <w:lang w:eastAsia="ko-KR"/>
    </w:rPr>
  </w:style>
  <w:style w:type="paragraph" w:customStyle="1" w:styleId="ECCParagraph">
    <w:name w:val="ECC Paragraph"/>
    <w:basedOn w:val="Normal"/>
    <w:link w:val="ECCParagraphZchn"/>
    <w:qFormat/>
    <w:rsid w:val="00F705E1"/>
    <w:pPr>
      <w:overflowPunct/>
      <w:autoSpaceDE/>
      <w:autoSpaceDN/>
      <w:adjustRightInd/>
      <w:spacing w:after="240"/>
    </w:pPr>
    <w:rPr>
      <w:rFonts w:ascii="Arial" w:hAnsi="Arial"/>
      <w:szCs w:val="24"/>
      <w:lang w:eastAsia="en-US"/>
    </w:rPr>
  </w:style>
  <w:style w:type="paragraph" w:customStyle="1" w:styleId="ECCFootnote">
    <w:name w:val="ECC Footnote"/>
    <w:basedOn w:val="Normal"/>
    <w:autoRedefine/>
    <w:uiPriority w:val="99"/>
    <w:rsid w:val="00F705E1"/>
    <w:pPr>
      <w:overflowPunct/>
      <w:autoSpaceDE/>
      <w:autoSpaceDN/>
      <w:adjustRightInd/>
      <w:spacing w:after="0"/>
      <w:ind w:left="454" w:hanging="454"/>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Normal"/>
    <w:rsid w:val="00F705E1"/>
    <w:pPr>
      <w:overflowPunct/>
      <w:autoSpaceDE/>
      <w:autoSpaceDN/>
      <w:adjustRightInd/>
      <w:spacing w:after="240"/>
      <w:ind w:left="482"/>
    </w:pPr>
    <w:rPr>
      <w:sz w:val="24"/>
      <w:lang w:eastAsia="fr-BE"/>
    </w:rPr>
  </w:style>
  <w:style w:type="paragraph" w:customStyle="1" w:styleId="NumPar4">
    <w:name w:val="NumPar 4"/>
    <w:basedOn w:val="Heading4"/>
    <w:next w:val="Normal"/>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DefaultParagraphFont"/>
    <w:rsid w:val="00F705E1"/>
  </w:style>
  <w:style w:type="paragraph" w:customStyle="1" w:styleId="cita">
    <w:name w:val="cita"/>
    <w:basedOn w:val="Normal"/>
    <w:rsid w:val="00F705E1"/>
    <w:pPr>
      <w:overflowPunct/>
      <w:autoSpaceDE/>
      <w:autoSpaceDN/>
      <w:adjustRightInd/>
      <w:spacing w:before="200" w:after="100" w:afterAutospacing="1"/>
    </w:pPr>
    <w:rPr>
      <w:rFonts w:ascii="宋体" w:hAnsi="宋体" w:cs="宋体"/>
      <w:sz w:val="15"/>
      <w:szCs w:val="15"/>
      <w:lang w:val="en-US"/>
    </w:rPr>
  </w:style>
  <w:style w:type="paragraph" w:customStyle="1" w:styleId="gpotblnote">
    <w:name w:val="gpotbl_note"/>
    <w:basedOn w:val="Normal"/>
    <w:rsid w:val="00F705E1"/>
    <w:pPr>
      <w:overflowPunct/>
      <w:autoSpaceDE/>
      <w:autoSpaceDN/>
      <w:adjustRightInd/>
      <w:spacing w:before="100" w:beforeAutospacing="1" w:after="100" w:afterAutospacing="1"/>
      <w:ind w:firstLine="480"/>
    </w:pPr>
    <w:rPr>
      <w:rFonts w:ascii="宋体" w:hAnsi="宋体" w:cs="宋体"/>
      <w:sz w:val="24"/>
      <w:szCs w:val="24"/>
      <w:lang w:val="en-US"/>
    </w:rPr>
  </w:style>
  <w:style w:type="paragraph" w:customStyle="1" w:styleId="Atl">
    <w:name w:val="Atl"/>
    <w:basedOn w:val="Normal"/>
    <w:rsid w:val="00F705E1"/>
    <w:rPr>
      <w:rFonts w:eastAsia="MS Mincho" w:cs="v4.2.0"/>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705E1"/>
    <w:pPr>
      <w:keepLines w:val="0"/>
    </w:pPr>
    <w:rPr>
      <w:b/>
      <w:noProof/>
      <w:color w:val="339966"/>
      <w:kern w:val="28"/>
      <w:sz w:val="28"/>
      <w:szCs w:val="28"/>
      <w:lang w:val="en-US" w:eastAsia="zh-CN"/>
    </w:rPr>
  </w:style>
  <w:style w:type="paragraph" w:customStyle="1" w:styleId="xl29">
    <w:name w:val="xl29"/>
    <w:basedOn w:val="Normal"/>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rsid w:val="00F705E1"/>
    <w:rPr>
      <w:vanish w:val="0"/>
      <w:webHidden w:val="0"/>
      <w:color w:val="000000"/>
      <w:specVanish w:val="0"/>
    </w:rPr>
  </w:style>
  <w:style w:type="paragraph" w:customStyle="1" w:styleId="Equation">
    <w:name w:val="Equation"/>
    <w:basedOn w:val="Normal"/>
    <w:next w:val="Normal"/>
    <w:link w:val="EquationChar"/>
    <w:qFormat/>
    <w:rsid w:val="00F705E1"/>
    <w:pPr>
      <w:tabs>
        <w:tab w:val="center" w:pos="4620"/>
        <w:tab w:val="right" w:pos="9240"/>
      </w:tabs>
      <w:overflowPunct/>
      <w:snapToGrid w:val="0"/>
      <w:spacing w:after="120"/>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SubtleReference">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Normal"/>
    <w:rsid w:val="00F705E1"/>
    <w:pPr>
      <w:spacing w:before="100" w:beforeAutospacing="1" w:after="100" w:afterAutospacing="1"/>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2">
    <w:name w:val="吹き出し4"/>
    <w:basedOn w:val="Normal"/>
    <w:semiHidden/>
    <w:rsid w:val="00F705E1"/>
    <w:pPr>
      <w:overflowPunct/>
      <w:autoSpaceDE/>
      <w:autoSpaceDN/>
      <w:adjustRightInd/>
    </w:pPr>
    <w:rPr>
      <w:rFonts w:ascii="Tahoma" w:eastAsia="MS Mincho" w:hAnsi="Tahoma" w:cs="Tahoma"/>
      <w:sz w:val="16"/>
      <w:szCs w:val="16"/>
      <w:lang w:eastAsia="en-US"/>
    </w:rPr>
  </w:style>
  <w:style w:type="paragraph" w:customStyle="1" w:styleId="tac0">
    <w:name w:val="tac"/>
    <w:basedOn w:val="Normal"/>
    <w:uiPriority w:val="99"/>
    <w:rsid w:val="00F705E1"/>
    <w:pPr>
      <w:keepNext/>
      <w:overflowPunct/>
      <w:adjustRightInd/>
      <w:spacing w:after="0"/>
      <w:jc w:val="center"/>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F705E1"/>
  </w:style>
  <w:style w:type="table" w:customStyle="1" w:styleId="TableGrid4">
    <w:name w:val="Table Grid4"/>
    <w:basedOn w:val="TableNormal"/>
    <w:next w:val="TableGrid"/>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705E1"/>
  </w:style>
  <w:style w:type="table" w:customStyle="1" w:styleId="311">
    <w:name w:val="网格型3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705E1"/>
  </w:style>
  <w:style w:type="table" w:customStyle="1" w:styleId="TableClassic21">
    <w:name w:val="Table Classic 21"/>
    <w:basedOn w:val="TableNormal"/>
    <w:next w:val="TableClassic2"/>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Heading">
    <w:name w:val="TOC Heading"/>
    <w:basedOn w:val="Heading1"/>
    <w:next w:val="Normal"/>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2">
    <w:name w:val="修订2"/>
    <w:hidden/>
    <w:semiHidden/>
    <w:rsid w:val="00F705E1"/>
    <w:rPr>
      <w:rFonts w:eastAsia="Batang"/>
      <w:lang w:val="en-GB" w:eastAsia="en-US"/>
    </w:rPr>
  </w:style>
  <w:style w:type="paragraph" w:customStyle="1" w:styleId="TOC92">
    <w:name w:val="TOC 92"/>
    <w:basedOn w:val="TOC8"/>
    <w:rsid w:val="00F705E1"/>
    <w:pPr>
      <w:ind w:left="1418" w:hanging="1418"/>
    </w:pPr>
    <w:rPr>
      <w:rFonts w:eastAsia="MS Mincho"/>
      <w:bCs/>
      <w:szCs w:val="22"/>
      <w:lang w:val="en-US" w:eastAsia="en-GB"/>
    </w:rPr>
  </w:style>
  <w:style w:type="paragraph" w:customStyle="1" w:styleId="Caption2">
    <w:name w:val="Caption2"/>
    <w:basedOn w:val="Normal"/>
    <w:next w:val="Normal"/>
    <w:rsid w:val="00F705E1"/>
    <w:pPr>
      <w:spacing w:before="120" w:after="120"/>
    </w:pPr>
    <w:rPr>
      <w:rFonts w:eastAsia="MS Mincho"/>
      <w:b/>
    </w:rPr>
  </w:style>
  <w:style w:type="paragraph" w:customStyle="1" w:styleId="TableofFigures2">
    <w:name w:val="Table of Figures2"/>
    <w:basedOn w:val="Normal"/>
    <w:next w:val="Normal"/>
    <w:rsid w:val="00F705E1"/>
    <w:pPr>
      <w:ind w:left="400" w:hanging="400"/>
      <w:jc w:val="center"/>
    </w:pPr>
    <w:rPr>
      <w:rFonts w:eastAsia="MS Mincho"/>
      <w:b/>
    </w:rPr>
  </w:style>
  <w:style w:type="numbering" w:customStyle="1" w:styleId="NoList2">
    <w:name w:val="No List2"/>
    <w:next w:val="NoList"/>
    <w:uiPriority w:val="99"/>
    <w:semiHidden/>
    <w:unhideWhenUsed/>
    <w:rsid w:val="00F705E1"/>
  </w:style>
  <w:style w:type="numbering" w:customStyle="1" w:styleId="NoList3">
    <w:name w:val="No List3"/>
    <w:next w:val="NoList"/>
    <w:uiPriority w:val="99"/>
    <w:semiHidden/>
    <w:unhideWhenUsed/>
    <w:rsid w:val="00F705E1"/>
  </w:style>
  <w:style w:type="paragraph" w:customStyle="1" w:styleId="Agreement">
    <w:name w:val="Agreement"/>
    <w:basedOn w:val="Normal"/>
    <w:next w:val="Normal"/>
    <w:qFormat/>
    <w:rsid w:val="00ED36AB"/>
    <w:pPr>
      <w:numPr>
        <w:numId w:val="18"/>
      </w:numPr>
      <w:overflowPunct/>
      <w:autoSpaceDE/>
      <w:autoSpaceDN/>
      <w:adjustRightInd/>
      <w:spacing w:before="60" w:after="0"/>
    </w:pPr>
    <w:rPr>
      <w:rFonts w:ascii="Arial" w:eastAsia="MS Mincho" w:hAnsi="Arial"/>
      <w:b/>
      <w:szCs w:val="24"/>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Normal"/>
    <w:next w:val="Normal"/>
    <w:link w:val="EmailDiscussionChar"/>
    <w:qFormat/>
    <w:rsid w:val="00ED36AB"/>
    <w:pPr>
      <w:numPr>
        <w:numId w:val="19"/>
      </w:numPr>
      <w:overflowPunct/>
      <w:autoSpaceDE/>
      <w:autoSpaceDN/>
      <w:adjustRightInd/>
      <w:spacing w:before="40" w:after="0"/>
    </w:pPr>
    <w:rPr>
      <w:rFonts w:ascii="Arial" w:eastAsia="MS Mincho" w:hAnsi="Arial" w:cs="Arial"/>
      <w:b/>
      <w:szCs w:val="24"/>
      <w:lang w:val="en-US"/>
    </w:rPr>
  </w:style>
  <w:style w:type="paragraph" w:customStyle="1" w:styleId="EmailDiscussion2">
    <w:name w:val="EmailDiscussion2"/>
    <w:basedOn w:val="Normal"/>
    <w:qFormat/>
    <w:rsid w:val="00ED36AB"/>
    <w:pPr>
      <w:tabs>
        <w:tab w:val="left" w:pos="1622"/>
      </w:tabs>
      <w:overflowPunct/>
      <w:autoSpaceDE/>
      <w:autoSpaceDN/>
      <w:adjustRightInd/>
      <w:spacing w:after="0"/>
      <w:ind w:left="1622" w:hanging="363"/>
    </w:pPr>
    <w:rPr>
      <w:rFonts w:ascii="Arial" w:eastAsia="MS Mincho" w:hAnsi="Arial"/>
      <w:szCs w:val="24"/>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3434313">
      <w:bodyDiv w:val="1"/>
      <w:marLeft w:val="0"/>
      <w:marRight w:val="0"/>
      <w:marTop w:val="0"/>
      <w:marBottom w:val="0"/>
      <w:divBdr>
        <w:top w:val="none" w:sz="0" w:space="0" w:color="auto"/>
        <w:left w:val="none" w:sz="0" w:space="0" w:color="auto"/>
        <w:bottom w:val="none" w:sz="0" w:space="0" w:color="auto"/>
        <w:right w:val="none" w:sz="0" w:space="0" w:color="auto"/>
      </w:divBdr>
    </w:div>
    <w:div w:id="76832736">
      <w:bodyDiv w:val="1"/>
      <w:marLeft w:val="0"/>
      <w:marRight w:val="0"/>
      <w:marTop w:val="0"/>
      <w:marBottom w:val="0"/>
      <w:divBdr>
        <w:top w:val="none" w:sz="0" w:space="0" w:color="auto"/>
        <w:left w:val="none" w:sz="0" w:space="0" w:color="auto"/>
        <w:bottom w:val="none" w:sz="0" w:space="0" w:color="auto"/>
        <w:right w:val="none" w:sz="0" w:space="0" w:color="auto"/>
      </w:divBdr>
    </w:div>
    <w:div w:id="89130475">
      <w:bodyDiv w:val="1"/>
      <w:marLeft w:val="0"/>
      <w:marRight w:val="0"/>
      <w:marTop w:val="0"/>
      <w:marBottom w:val="0"/>
      <w:divBdr>
        <w:top w:val="none" w:sz="0" w:space="0" w:color="auto"/>
        <w:left w:val="none" w:sz="0" w:space="0" w:color="auto"/>
        <w:bottom w:val="none" w:sz="0" w:space="0" w:color="auto"/>
        <w:right w:val="none" w:sz="0" w:space="0" w:color="auto"/>
      </w:divBdr>
      <w:divsChild>
        <w:div w:id="1030883746">
          <w:marLeft w:val="1800"/>
          <w:marRight w:val="0"/>
          <w:marTop w:val="100"/>
          <w:marBottom w:val="0"/>
          <w:divBdr>
            <w:top w:val="none" w:sz="0" w:space="0" w:color="auto"/>
            <w:left w:val="none" w:sz="0" w:space="0" w:color="auto"/>
            <w:bottom w:val="none" w:sz="0" w:space="0" w:color="auto"/>
            <w:right w:val="none" w:sz="0" w:space="0" w:color="auto"/>
          </w:divBdr>
        </w:div>
      </w:divsChild>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78469494">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4360000">
      <w:bodyDiv w:val="1"/>
      <w:marLeft w:val="0"/>
      <w:marRight w:val="0"/>
      <w:marTop w:val="0"/>
      <w:marBottom w:val="0"/>
      <w:divBdr>
        <w:top w:val="none" w:sz="0" w:space="0" w:color="auto"/>
        <w:left w:val="none" w:sz="0" w:space="0" w:color="auto"/>
        <w:bottom w:val="none" w:sz="0" w:space="0" w:color="auto"/>
        <w:right w:val="none" w:sz="0" w:space="0" w:color="auto"/>
      </w:divBdr>
    </w:div>
    <w:div w:id="309218203">
      <w:bodyDiv w:val="1"/>
      <w:marLeft w:val="0"/>
      <w:marRight w:val="0"/>
      <w:marTop w:val="0"/>
      <w:marBottom w:val="0"/>
      <w:divBdr>
        <w:top w:val="none" w:sz="0" w:space="0" w:color="auto"/>
        <w:left w:val="none" w:sz="0" w:space="0" w:color="auto"/>
        <w:bottom w:val="none" w:sz="0" w:space="0" w:color="auto"/>
        <w:right w:val="none" w:sz="0" w:space="0" w:color="auto"/>
      </w:divBdr>
    </w:div>
    <w:div w:id="342900828">
      <w:bodyDiv w:val="1"/>
      <w:marLeft w:val="0"/>
      <w:marRight w:val="0"/>
      <w:marTop w:val="0"/>
      <w:marBottom w:val="0"/>
      <w:divBdr>
        <w:top w:val="none" w:sz="0" w:space="0" w:color="auto"/>
        <w:left w:val="none" w:sz="0" w:space="0" w:color="auto"/>
        <w:bottom w:val="none" w:sz="0" w:space="0" w:color="auto"/>
        <w:right w:val="none" w:sz="0" w:space="0" w:color="auto"/>
      </w:divBdr>
    </w:div>
    <w:div w:id="359211777">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9801430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9706657">
      <w:bodyDiv w:val="1"/>
      <w:marLeft w:val="0"/>
      <w:marRight w:val="0"/>
      <w:marTop w:val="0"/>
      <w:marBottom w:val="0"/>
      <w:divBdr>
        <w:top w:val="none" w:sz="0" w:space="0" w:color="auto"/>
        <w:left w:val="none" w:sz="0" w:space="0" w:color="auto"/>
        <w:bottom w:val="none" w:sz="0" w:space="0" w:color="auto"/>
        <w:right w:val="none" w:sz="0" w:space="0" w:color="auto"/>
      </w:divBdr>
      <w:divsChild>
        <w:div w:id="407576636">
          <w:marLeft w:val="1166"/>
          <w:marRight w:val="0"/>
          <w:marTop w:val="134"/>
          <w:marBottom w:val="0"/>
          <w:divBdr>
            <w:top w:val="none" w:sz="0" w:space="0" w:color="auto"/>
            <w:left w:val="none" w:sz="0" w:space="0" w:color="auto"/>
            <w:bottom w:val="none" w:sz="0" w:space="0" w:color="auto"/>
            <w:right w:val="none" w:sz="0" w:space="0" w:color="auto"/>
          </w:divBdr>
        </w:div>
      </w:divsChild>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082312">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4327757">
      <w:bodyDiv w:val="1"/>
      <w:marLeft w:val="0"/>
      <w:marRight w:val="0"/>
      <w:marTop w:val="0"/>
      <w:marBottom w:val="0"/>
      <w:divBdr>
        <w:top w:val="none" w:sz="0" w:space="0" w:color="auto"/>
        <w:left w:val="none" w:sz="0" w:space="0" w:color="auto"/>
        <w:bottom w:val="none" w:sz="0" w:space="0" w:color="auto"/>
        <w:right w:val="none" w:sz="0" w:space="0" w:color="auto"/>
      </w:divBdr>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7937890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36921708">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96934644">
      <w:bodyDiv w:val="1"/>
      <w:marLeft w:val="0"/>
      <w:marRight w:val="0"/>
      <w:marTop w:val="0"/>
      <w:marBottom w:val="0"/>
      <w:divBdr>
        <w:top w:val="none" w:sz="0" w:space="0" w:color="auto"/>
        <w:left w:val="none" w:sz="0" w:space="0" w:color="auto"/>
        <w:bottom w:val="none" w:sz="0" w:space="0" w:color="auto"/>
        <w:right w:val="none" w:sz="0" w:space="0" w:color="auto"/>
      </w:divBdr>
    </w:div>
    <w:div w:id="978266993">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8195478">
      <w:bodyDiv w:val="1"/>
      <w:marLeft w:val="0"/>
      <w:marRight w:val="0"/>
      <w:marTop w:val="0"/>
      <w:marBottom w:val="0"/>
      <w:divBdr>
        <w:top w:val="none" w:sz="0" w:space="0" w:color="auto"/>
        <w:left w:val="none" w:sz="0" w:space="0" w:color="auto"/>
        <w:bottom w:val="none" w:sz="0" w:space="0" w:color="auto"/>
        <w:right w:val="none" w:sz="0" w:space="0" w:color="auto"/>
      </w:divBdr>
    </w:div>
    <w:div w:id="1010914581">
      <w:bodyDiv w:val="1"/>
      <w:marLeft w:val="0"/>
      <w:marRight w:val="0"/>
      <w:marTop w:val="0"/>
      <w:marBottom w:val="0"/>
      <w:divBdr>
        <w:top w:val="none" w:sz="0" w:space="0" w:color="auto"/>
        <w:left w:val="none" w:sz="0" w:space="0" w:color="auto"/>
        <w:bottom w:val="none" w:sz="0" w:space="0" w:color="auto"/>
        <w:right w:val="none" w:sz="0" w:space="0" w:color="auto"/>
      </w:divBdr>
    </w:div>
    <w:div w:id="1022974855">
      <w:bodyDiv w:val="1"/>
      <w:marLeft w:val="0"/>
      <w:marRight w:val="0"/>
      <w:marTop w:val="0"/>
      <w:marBottom w:val="0"/>
      <w:divBdr>
        <w:top w:val="none" w:sz="0" w:space="0" w:color="auto"/>
        <w:left w:val="none" w:sz="0" w:space="0" w:color="auto"/>
        <w:bottom w:val="none" w:sz="0" w:space="0" w:color="auto"/>
        <w:right w:val="none" w:sz="0" w:space="0" w:color="auto"/>
      </w:divBdr>
    </w:div>
    <w:div w:id="1036740445">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9282154">
      <w:bodyDiv w:val="1"/>
      <w:marLeft w:val="0"/>
      <w:marRight w:val="0"/>
      <w:marTop w:val="0"/>
      <w:marBottom w:val="0"/>
      <w:divBdr>
        <w:top w:val="none" w:sz="0" w:space="0" w:color="auto"/>
        <w:left w:val="none" w:sz="0" w:space="0" w:color="auto"/>
        <w:bottom w:val="none" w:sz="0" w:space="0" w:color="auto"/>
        <w:right w:val="none" w:sz="0" w:space="0" w:color="auto"/>
      </w:divBdr>
      <w:divsChild>
        <w:div w:id="1592009212">
          <w:marLeft w:val="360"/>
          <w:marRight w:val="0"/>
          <w:marTop w:val="200"/>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50295256">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79663943">
      <w:bodyDiv w:val="1"/>
      <w:marLeft w:val="0"/>
      <w:marRight w:val="0"/>
      <w:marTop w:val="0"/>
      <w:marBottom w:val="0"/>
      <w:divBdr>
        <w:top w:val="none" w:sz="0" w:space="0" w:color="auto"/>
        <w:left w:val="none" w:sz="0" w:space="0" w:color="auto"/>
        <w:bottom w:val="none" w:sz="0" w:space="0" w:color="auto"/>
        <w:right w:val="none" w:sz="0" w:space="0" w:color="auto"/>
      </w:divBdr>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0158785">
      <w:bodyDiv w:val="1"/>
      <w:marLeft w:val="0"/>
      <w:marRight w:val="0"/>
      <w:marTop w:val="0"/>
      <w:marBottom w:val="0"/>
      <w:divBdr>
        <w:top w:val="none" w:sz="0" w:space="0" w:color="auto"/>
        <w:left w:val="none" w:sz="0" w:space="0" w:color="auto"/>
        <w:bottom w:val="none" w:sz="0" w:space="0" w:color="auto"/>
        <w:right w:val="none" w:sz="0" w:space="0" w:color="auto"/>
      </w:divBdr>
      <w:divsChild>
        <w:div w:id="1192957889">
          <w:marLeft w:val="360"/>
          <w:marRight w:val="0"/>
          <w:marTop w:val="200"/>
          <w:marBottom w:val="0"/>
          <w:divBdr>
            <w:top w:val="none" w:sz="0" w:space="0" w:color="auto"/>
            <w:left w:val="none" w:sz="0" w:space="0" w:color="auto"/>
            <w:bottom w:val="none" w:sz="0" w:space="0" w:color="auto"/>
            <w:right w:val="none" w:sz="0" w:space="0" w:color="auto"/>
          </w:divBdr>
        </w:div>
      </w:divsChild>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0234413">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46229793">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0403121">
      <w:bodyDiv w:val="1"/>
      <w:marLeft w:val="0"/>
      <w:marRight w:val="0"/>
      <w:marTop w:val="0"/>
      <w:marBottom w:val="0"/>
      <w:divBdr>
        <w:top w:val="none" w:sz="0" w:space="0" w:color="auto"/>
        <w:left w:val="none" w:sz="0" w:space="0" w:color="auto"/>
        <w:bottom w:val="none" w:sz="0" w:space="0" w:color="auto"/>
        <w:right w:val="none" w:sz="0" w:space="0" w:color="auto"/>
      </w:divBdr>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6951816">
      <w:bodyDiv w:val="1"/>
      <w:marLeft w:val="0"/>
      <w:marRight w:val="0"/>
      <w:marTop w:val="0"/>
      <w:marBottom w:val="0"/>
      <w:divBdr>
        <w:top w:val="none" w:sz="0" w:space="0" w:color="auto"/>
        <w:left w:val="none" w:sz="0" w:space="0" w:color="auto"/>
        <w:bottom w:val="none" w:sz="0" w:space="0" w:color="auto"/>
        <w:right w:val="none" w:sz="0" w:space="0" w:color="auto"/>
      </w:divBdr>
    </w:div>
    <w:div w:id="1749574193">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25275465">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1720624">
      <w:bodyDiv w:val="1"/>
      <w:marLeft w:val="0"/>
      <w:marRight w:val="0"/>
      <w:marTop w:val="0"/>
      <w:marBottom w:val="0"/>
      <w:divBdr>
        <w:top w:val="none" w:sz="0" w:space="0" w:color="auto"/>
        <w:left w:val="none" w:sz="0" w:space="0" w:color="auto"/>
        <w:bottom w:val="none" w:sz="0" w:space="0" w:color="auto"/>
        <w:right w:val="none" w:sz="0" w:space="0" w:color="auto"/>
      </w:divBdr>
      <w:divsChild>
        <w:div w:id="383795553">
          <w:marLeft w:val="547"/>
          <w:marRight w:val="0"/>
          <w:marTop w:val="154"/>
          <w:marBottom w:val="0"/>
          <w:divBdr>
            <w:top w:val="none" w:sz="0" w:space="0" w:color="auto"/>
            <w:left w:val="none" w:sz="0" w:space="0" w:color="auto"/>
            <w:bottom w:val="none" w:sz="0" w:space="0" w:color="auto"/>
            <w:right w:val="none" w:sz="0" w:space="0" w:color="auto"/>
          </w:divBdr>
        </w:div>
        <w:div w:id="1437098281">
          <w:marLeft w:val="1166"/>
          <w:marRight w:val="0"/>
          <w:marTop w:val="134"/>
          <w:marBottom w:val="0"/>
          <w:divBdr>
            <w:top w:val="none" w:sz="0" w:space="0" w:color="auto"/>
            <w:left w:val="none" w:sz="0" w:space="0" w:color="auto"/>
            <w:bottom w:val="none" w:sz="0" w:space="0" w:color="auto"/>
            <w:right w:val="none" w:sz="0" w:space="0" w:color="auto"/>
          </w:divBdr>
        </w:div>
        <w:div w:id="2052725214">
          <w:marLeft w:val="1166"/>
          <w:marRight w:val="0"/>
          <w:marTop w:val="134"/>
          <w:marBottom w:val="0"/>
          <w:divBdr>
            <w:top w:val="none" w:sz="0" w:space="0" w:color="auto"/>
            <w:left w:val="none" w:sz="0" w:space="0" w:color="auto"/>
            <w:bottom w:val="none" w:sz="0" w:space="0" w:color="auto"/>
            <w:right w:val="none" w:sz="0" w:space="0" w:color="auto"/>
          </w:divBdr>
        </w:div>
      </w:divsChild>
    </w:div>
    <w:div w:id="190580076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173123">
      <w:bodyDiv w:val="1"/>
      <w:marLeft w:val="0"/>
      <w:marRight w:val="0"/>
      <w:marTop w:val="0"/>
      <w:marBottom w:val="0"/>
      <w:divBdr>
        <w:top w:val="none" w:sz="0" w:space="0" w:color="auto"/>
        <w:left w:val="none" w:sz="0" w:space="0" w:color="auto"/>
        <w:bottom w:val="none" w:sz="0" w:space="0" w:color="auto"/>
        <w:right w:val="none" w:sz="0" w:space="0" w:color="auto"/>
      </w:divBdr>
    </w:div>
    <w:div w:id="1928804160">
      <w:bodyDiv w:val="1"/>
      <w:marLeft w:val="0"/>
      <w:marRight w:val="0"/>
      <w:marTop w:val="0"/>
      <w:marBottom w:val="0"/>
      <w:divBdr>
        <w:top w:val="none" w:sz="0" w:space="0" w:color="auto"/>
        <w:left w:val="none" w:sz="0" w:space="0" w:color="auto"/>
        <w:bottom w:val="none" w:sz="0" w:space="0" w:color="auto"/>
        <w:right w:val="none" w:sz="0" w:space="0" w:color="auto"/>
      </w:divBdr>
    </w:div>
    <w:div w:id="19535858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0612822">
      <w:bodyDiv w:val="1"/>
      <w:marLeft w:val="0"/>
      <w:marRight w:val="0"/>
      <w:marTop w:val="0"/>
      <w:marBottom w:val="0"/>
      <w:divBdr>
        <w:top w:val="none" w:sz="0" w:space="0" w:color="auto"/>
        <w:left w:val="none" w:sz="0" w:space="0" w:color="auto"/>
        <w:bottom w:val="none" w:sz="0" w:space="0" w:color="auto"/>
        <w:right w:val="none" w:sz="0" w:space="0" w:color="auto"/>
      </w:divBdr>
      <w:divsChild>
        <w:div w:id="1663048576">
          <w:marLeft w:val="1166"/>
          <w:marRight w:val="0"/>
          <w:marTop w:val="96"/>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28810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13393B-92C6-4BC7-9E34-E0FC96523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Pages>
  <Words>1785</Words>
  <Characters>10178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Discussion paper</vt:lpstr>
    </vt:vector>
  </TitlesOfParts>
  <Company>CATT</Company>
  <LinksUpToDate>false</LinksUpToDate>
  <CharactersWithSpaces>11940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chunxia-CMCC</cp:lastModifiedBy>
  <cp:revision>7</cp:revision>
  <cp:lastPrinted>2007-04-24T00:59:00Z</cp:lastPrinted>
  <dcterms:created xsi:type="dcterms:W3CDTF">2021-08-25T15:41:00Z</dcterms:created>
  <dcterms:modified xsi:type="dcterms:W3CDTF">2021-08-26T02:41:00Z</dcterms:modified>
</cp:coreProperties>
</file>